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4FA40" w14:textId="4D0FB79E" w:rsidR="00916A30" w:rsidRDefault="00916A30" w:rsidP="00916A3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3GPP TSG-CT WG1 Meeting #144</w:t>
      </w:r>
      <w:r>
        <w:rPr>
          <w:rFonts w:cs="Arial"/>
          <w:b/>
          <w:i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>C1-23</w:t>
      </w:r>
      <w:r w:rsidR="006471A2">
        <w:rPr>
          <w:rFonts w:cs="Arial"/>
          <w:b/>
          <w:noProof/>
          <w:sz w:val="24"/>
          <w:szCs w:val="24"/>
        </w:rPr>
        <w:t>7224</w:t>
      </w:r>
    </w:p>
    <w:p w14:paraId="082CC80F" w14:textId="79911441" w:rsidR="00CD0BDA" w:rsidRPr="00916A30" w:rsidRDefault="00916A30" w:rsidP="00916A30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Xiamen, China, 09– 13 October 2023</w:t>
      </w:r>
      <w:r w:rsidR="00CD0BDA" w:rsidRPr="00916A30">
        <w:rPr>
          <w:b/>
          <w:noProof/>
          <w:sz w:val="24"/>
          <w:szCs w:val="24"/>
        </w:rPr>
        <w:tab/>
      </w:r>
      <w:r w:rsidRPr="00916A30">
        <w:rPr>
          <w:b/>
          <w:noProof/>
          <w:sz w:val="24"/>
          <w:szCs w:val="24"/>
        </w:rPr>
        <w:t>(was C1-235065)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078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5B25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6548FA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03C92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9E63AB7" w14:textId="77777777" w:rsidTr="00916A30">
        <w:trPr>
          <w:trHeight w:val="6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54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BDE6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6745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EB338A" w14:textId="2AC415D6" w:rsidR="001E41F3" w:rsidRPr="00410371" w:rsidRDefault="00830796" w:rsidP="001A39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</w:t>
            </w:r>
            <w:r w:rsidR="001A3902">
              <w:rPr>
                <w:b/>
                <w:noProof/>
                <w:sz w:val="28"/>
              </w:rPr>
              <w:t>581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E24D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DA52EA" w14:textId="4CBAE67C" w:rsidR="001E41F3" w:rsidRPr="00410371" w:rsidRDefault="00E050D1" w:rsidP="00F11A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11AD5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30ABC42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902032" w14:textId="1F053D3B" w:rsidR="001E41F3" w:rsidRPr="00B65DFD" w:rsidRDefault="00916A30" w:rsidP="001A6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C3001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C29F18" w14:textId="75FF686A" w:rsidR="001E41F3" w:rsidRPr="00855237" w:rsidRDefault="00EA4DEC" w:rsidP="005D04B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D04B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D04BB">
              <w:rPr>
                <w:b/>
                <w:noProof/>
                <w:sz w:val="28"/>
              </w:rPr>
              <w:t>2</w:t>
            </w:r>
            <w:r w:rsidR="00855237" w:rsidRPr="0085523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5E32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786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3463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ED516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26649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0FA771" w14:textId="77777777" w:rsidTr="00547111">
        <w:tc>
          <w:tcPr>
            <w:tcW w:w="9641" w:type="dxa"/>
            <w:gridSpan w:val="9"/>
          </w:tcPr>
          <w:p w14:paraId="30592C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97820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0BF583" w14:textId="77777777" w:rsidTr="00A7671C">
        <w:tc>
          <w:tcPr>
            <w:tcW w:w="2835" w:type="dxa"/>
          </w:tcPr>
          <w:p w14:paraId="3E650B0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660C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EFD5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D9A8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251466" w14:textId="77777777" w:rsidR="00F25D98" w:rsidRDefault="00923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F8C76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2B5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ECAE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F340DB" w14:textId="77777777" w:rsidR="00F25D98" w:rsidRDefault="009238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ED6884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A0CFF8" w14:textId="77777777" w:rsidTr="00547111">
        <w:tc>
          <w:tcPr>
            <w:tcW w:w="9640" w:type="dxa"/>
            <w:gridSpan w:val="11"/>
          </w:tcPr>
          <w:p w14:paraId="673685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2F3A0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5719CA" w14:textId="44C6972D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512CF" w14:textId="0ECF60F0" w:rsidR="001E41F3" w:rsidRDefault="000A39EF" w:rsidP="001A390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MC</w:t>
            </w:r>
            <w:r w:rsidR="00916A30">
              <w:t>Video</w:t>
            </w:r>
            <w:proofErr w:type="spellEnd"/>
            <w:r>
              <w:t xml:space="preserve"> </w:t>
            </w:r>
            <w:r w:rsidR="00916A30" w:rsidRPr="00916A30">
              <w:t>support of multiplexing - SSRC used in R</w:t>
            </w:r>
            <w:r w:rsidR="0067789C">
              <w:t>TC</w:t>
            </w:r>
            <w:r w:rsidR="00916A30" w:rsidRPr="00916A30">
              <w:t>P signalling over 5MBS</w:t>
            </w:r>
          </w:p>
        </w:tc>
      </w:tr>
      <w:tr w:rsidR="001E41F3" w14:paraId="41D4A7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332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41C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4F30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1FE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B7B89" w14:textId="1C306C95" w:rsidR="001E41F3" w:rsidRDefault="00CD0BDA">
            <w:pPr>
              <w:pStyle w:val="CRCoverPage"/>
              <w:spacing w:after="0"/>
              <w:ind w:left="100"/>
              <w:rPr>
                <w:noProof/>
              </w:rPr>
            </w:pPr>
            <w:r>
              <w:t>Airbus</w:t>
            </w:r>
          </w:p>
        </w:tc>
      </w:tr>
      <w:tr w:rsidR="001E41F3" w14:paraId="4843E5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058B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BBF8C7" w14:textId="77777777" w:rsidR="001E41F3" w:rsidRDefault="000E0D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189E2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B605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F43B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8AEE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A26F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9A3C69" w14:textId="26A555C2" w:rsidR="001E41F3" w:rsidRDefault="001A3902" w:rsidP="003A149E">
            <w:pPr>
              <w:pStyle w:val="CRCoverPage"/>
              <w:spacing w:after="0"/>
              <w:ind w:left="100"/>
              <w:rPr>
                <w:noProof/>
              </w:rPr>
            </w:pPr>
            <w:r w:rsidRPr="001A3902">
              <w:rPr>
                <w:noProof/>
              </w:rPr>
              <w:t>MCOver5MBS</w:t>
            </w:r>
          </w:p>
        </w:tc>
        <w:tc>
          <w:tcPr>
            <w:tcW w:w="567" w:type="dxa"/>
            <w:tcBorders>
              <w:left w:val="nil"/>
            </w:tcBorders>
          </w:tcPr>
          <w:p w14:paraId="580C535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74B6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45DF0E" w14:textId="3D89530D" w:rsidR="001E41F3" w:rsidRDefault="00242449" w:rsidP="00CD0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2023-07-17</w:t>
            </w:r>
            <w:r>
              <w:rPr>
                <w:noProof/>
              </w:rPr>
              <w:fldChar w:fldCharType="end"/>
            </w:r>
          </w:p>
        </w:tc>
      </w:tr>
      <w:tr w:rsidR="001E41F3" w14:paraId="7AE88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DE64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798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5B9C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81F1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267F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0B5F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5C3C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70B80" w14:textId="376DFEB9" w:rsidR="001E41F3" w:rsidRDefault="004D2A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10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EDF7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391C9D" w14:textId="09CB0DBB" w:rsidR="001E41F3" w:rsidRDefault="00A445A1" w:rsidP="005D04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D04BB">
              <w:t>8</w:t>
            </w:r>
          </w:p>
        </w:tc>
      </w:tr>
      <w:tr w:rsidR="001E41F3" w14:paraId="057C04F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600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E5B2C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08C1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F44EB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5297F9D" w14:textId="77777777" w:rsidTr="00547111">
        <w:tc>
          <w:tcPr>
            <w:tcW w:w="1843" w:type="dxa"/>
          </w:tcPr>
          <w:p w14:paraId="01D74C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A64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C6D7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119D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6743E3" w14:textId="185E1690" w:rsidR="00964897" w:rsidRDefault="001A3902" w:rsidP="009648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Transmission</w:t>
            </w:r>
            <w:r w:rsidR="00964897">
              <w:rPr>
                <w:lang w:eastAsia="zh-CN"/>
              </w:rPr>
              <w:t xml:space="preserve"> control messages sent over an </w:t>
            </w:r>
            <w:r w:rsidR="009F337D" w:rsidRPr="0073469F">
              <w:rPr>
                <w:lang w:eastAsia="ko-KR"/>
              </w:rPr>
              <w:t xml:space="preserve">MBS subchannel for </w:t>
            </w:r>
            <w:r>
              <w:rPr>
                <w:lang w:eastAsia="ko-KR"/>
              </w:rPr>
              <w:t>transmission</w:t>
            </w:r>
            <w:r w:rsidR="009F337D" w:rsidRPr="0073469F">
              <w:rPr>
                <w:lang w:eastAsia="ko-KR"/>
              </w:rPr>
              <w:t xml:space="preserve"> control messages</w:t>
            </w:r>
            <w:r w:rsidR="00964897">
              <w:rPr>
                <w:lang w:eastAsia="zh-CN"/>
              </w:rPr>
              <w:t xml:space="preserve"> contain an SSRC that is needed to determine to which communication this message is related, if the same IP address and Port number </w:t>
            </w:r>
            <w:proofErr w:type="spellStart"/>
            <w:r w:rsidR="00964897">
              <w:rPr>
                <w:lang w:eastAsia="zh-CN"/>
              </w:rPr>
              <w:t>a re</w:t>
            </w:r>
            <w:proofErr w:type="spellEnd"/>
            <w:r w:rsidR="00964897">
              <w:rPr>
                <w:lang w:eastAsia="zh-CN"/>
              </w:rPr>
              <w:t xml:space="preserve"> used for multiple communications over the same </w:t>
            </w:r>
            <w:r w:rsidR="00DD11D9">
              <w:rPr>
                <w:lang w:eastAsia="zh-CN"/>
              </w:rPr>
              <w:t>MBS Session</w:t>
            </w:r>
            <w:r w:rsidR="00964897">
              <w:rPr>
                <w:lang w:eastAsia="zh-CN"/>
              </w:rPr>
              <w:t xml:space="preserve"> (multiplexing).</w:t>
            </w:r>
          </w:p>
          <w:p w14:paraId="48287B62" w14:textId="77777777" w:rsidR="00964897" w:rsidRDefault="00964897" w:rsidP="00A069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6513BB9" w14:textId="3DD176CF" w:rsidR="00964897" w:rsidRDefault="00964897" w:rsidP="00A0692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All the </w:t>
            </w:r>
            <w:proofErr w:type="spellStart"/>
            <w:r>
              <w:rPr>
                <w:lang w:eastAsia="zh-CN"/>
              </w:rPr>
              <w:t>MC</w:t>
            </w:r>
            <w:r w:rsidR="001A3902">
              <w:rPr>
                <w:lang w:eastAsia="zh-CN"/>
              </w:rPr>
              <w:t>Video</w:t>
            </w:r>
            <w:proofErr w:type="spellEnd"/>
            <w:r>
              <w:rPr>
                <w:lang w:eastAsia="zh-CN"/>
              </w:rPr>
              <w:t xml:space="preserve"> client that will receive the same </w:t>
            </w:r>
            <w:r w:rsidR="001A390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control message shall</w:t>
            </w:r>
            <w:r w:rsidR="009F337D">
              <w:rPr>
                <w:lang w:eastAsia="zh-CN"/>
              </w:rPr>
              <w:t xml:space="preserve"> be able to determine the correc</w:t>
            </w:r>
            <w:r>
              <w:rPr>
                <w:lang w:eastAsia="zh-CN"/>
              </w:rPr>
              <w:t>t communication. This cannot be based on the RTCP SSRC negotiated between the client and the participatin</w:t>
            </w:r>
            <w:r w:rsidR="001A3902">
              <w:rPr>
                <w:lang w:eastAsia="zh-CN"/>
              </w:rPr>
              <w:t>g</w:t>
            </w:r>
            <w:r>
              <w:rPr>
                <w:lang w:eastAsia="zh-CN"/>
              </w:rPr>
              <w:t xml:space="preserve"> function at session establishment for the unicast media plane control channel, because those SSRCs can be different for each client.</w:t>
            </w:r>
          </w:p>
          <w:p w14:paraId="543FA0A1" w14:textId="77777777" w:rsidR="00964897" w:rsidRDefault="00964897" w:rsidP="00A069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155706E" w14:textId="79A910EB" w:rsidR="0076043F" w:rsidRDefault="00964897" w:rsidP="001A39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participating function needs to inform the </w:t>
            </w:r>
            <w:proofErr w:type="spellStart"/>
            <w:r>
              <w:rPr>
                <w:lang w:eastAsia="zh-CN"/>
              </w:rPr>
              <w:t>MC</w:t>
            </w:r>
            <w:r w:rsidR="001A3902">
              <w:rPr>
                <w:lang w:eastAsia="zh-CN"/>
              </w:rPr>
              <w:t>Video</w:t>
            </w:r>
            <w:proofErr w:type="spellEnd"/>
            <w:r w:rsidR="001417EF">
              <w:rPr>
                <w:lang w:eastAsia="zh-CN"/>
              </w:rPr>
              <w:t xml:space="preserve"> client of which RTCP SSRC the</w:t>
            </w:r>
            <w:r>
              <w:rPr>
                <w:lang w:eastAsia="zh-CN"/>
              </w:rPr>
              <w:t xml:space="preserve">y shall expect for the </w:t>
            </w:r>
            <w:r w:rsidR="001A390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control messages related to a particular communication (</w:t>
            </w:r>
            <w:proofErr w:type="spellStart"/>
            <w:r>
              <w:rPr>
                <w:lang w:eastAsia="zh-CN"/>
              </w:rPr>
              <w:t>MC</w:t>
            </w:r>
            <w:r w:rsidR="001A3902">
              <w:rPr>
                <w:lang w:eastAsia="zh-CN"/>
              </w:rPr>
              <w:t>Video</w:t>
            </w:r>
            <w:proofErr w:type="spellEnd"/>
            <w:r>
              <w:rPr>
                <w:lang w:eastAsia="zh-CN"/>
              </w:rPr>
              <w:t xml:space="preserve"> group) at the time of the Map Group </w:t>
            </w:r>
            <w:proofErr w:type="gramStart"/>
            <w:r>
              <w:rPr>
                <w:lang w:eastAsia="zh-CN"/>
              </w:rPr>
              <w:t>To</w:t>
            </w:r>
            <w:proofErr w:type="gramEnd"/>
            <w:r>
              <w:rPr>
                <w:lang w:eastAsia="zh-CN"/>
              </w:rPr>
              <w:t xml:space="preserve"> </w:t>
            </w:r>
            <w:r w:rsidR="00FD6420">
              <w:rPr>
                <w:lang w:eastAsia="zh-CN"/>
              </w:rPr>
              <w:t>Session</w:t>
            </w:r>
            <w:r>
              <w:rPr>
                <w:lang w:eastAsia="zh-CN"/>
              </w:rPr>
              <w:t>, in addition to the other transport information (</w:t>
            </w:r>
            <w:r w:rsidR="001417EF">
              <w:rPr>
                <w:lang w:eastAsia="zh-CN"/>
              </w:rPr>
              <w:t>multicast IP</w:t>
            </w:r>
            <w:r>
              <w:rPr>
                <w:lang w:eastAsia="zh-CN"/>
              </w:rPr>
              <w:t xml:space="preserve"> address and Port number</w:t>
            </w:r>
            <w:r w:rsidR="001417EF">
              <w:rPr>
                <w:lang w:eastAsia="zh-CN"/>
              </w:rPr>
              <w:t xml:space="preserve">, which might be imposed by BMSC or </w:t>
            </w:r>
            <w:proofErr w:type="spellStart"/>
            <w:r w:rsidR="001417EF">
              <w:rPr>
                <w:lang w:eastAsia="zh-CN"/>
              </w:rPr>
              <w:t>engineeting</w:t>
            </w:r>
            <w:proofErr w:type="spellEnd"/>
            <w:r w:rsidR="001417EF">
              <w:rPr>
                <w:lang w:eastAsia="zh-CN"/>
              </w:rPr>
              <w:t xml:space="preserve"> rules</w:t>
            </w:r>
            <w:r>
              <w:rPr>
                <w:lang w:eastAsia="zh-CN"/>
              </w:rPr>
              <w:t>), to enable multiplexing.</w:t>
            </w:r>
          </w:p>
        </w:tc>
      </w:tr>
      <w:tr w:rsidR="001E41F3" w14:paraId="2D55E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5EB12" w14:textId="46A445C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7D3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7DC9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D9C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5E5208" w14:textId="5EE634B9" w:rsidR="00E26DF9" w:rsidRDefault="00350B79" w:rsidP="00916A3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</w:t>
            </w:r>
            <w:r w:rsidR="00E26DF9">
              <w:rPr>
                <w:lang w:eastAsia="zh-CN"/>
              </w:rPr>
              <w:t>e MBMS subc</w:t>
            </w:r>
            <w:r w:rsidR="00964897">
              <w:rPr>
                <w:lang w:eastAsia="zh-CN"/>
              </w:rPr>
              <w:t>h</w:t>
            </w:r>
            <w:r w:rsidR="00E26DF9">
              <w:rPr>
                <w:lang w:eastAsia="zh-CN"/>
              </w:rPr>
              <w:t>a</w:t>
            </w:r>
            <w:r w:rsidR="00964897">
              <w:rPr>
                <w:lang w:eastAsia="zh-CN"/>
              </w:rPr>
              <w:t xml:space="preserve">nnel field is updated to add the RTCP SSRC that will be used for the </w:t>
            </w:r>
            <w:r w:rsidR="001A3902">
              <w:rPr>
                <w:lang w:eastAsia="zh-CN"/>
              </w:rPr>
              <w:t>transmission</w:t>
            </w:r>
            <w:r w:rsidR="00964897">
              <w:rPr>
                <w:lang w:eastAsia="zh-CN"/>
              </w:rPr>
              <w:t xml:space="preserve"> control messages related to that sub channel (</w:t>
            </w:r>
            <w:proofErr w:type="gramStart"/>
            <w:r w:rsidR="00964897">
              <w:rPr>
                <w:lang w:eastAsia="zh-CN"/>
              </w:rPr>
              <w:t>i.e.</w:t>
            </w:r>
            <w:proofErr w:type="gramEnd"/>
            <w:r w:rsidR="00964897">
              <w:rPr>
                <w:lang w:eastAsia="zh-CN"/>
              </w:rPr>
              <w:t xml:space="preserve"> to that communication) sent over the </w:t>
            </w:r>
            <w:r w:rsidR="00FD6420">
              <w:rPr>
                <w:lang w:eastAsia="zh-CN"/>
              </w:rPr>
              <w:t>MB</w:t>
            </w:r>
            <w:r w:rsidR="00964897">
              <w:rPr>
                <w:lang w:eastAsia="zh-CN"/>
              </w:rPr>
              <w:t xml:space="preserve">S </w:t>
            </w:r>
            <w:r w:rsidR="00FD6420">
              <w:rPr>
                <w:lang w:eastAsia="zh-CN"/>
              </w:rPr>
              <w:t>session</w:t>
            </w:r>
            <w:r w:rsidR="00E26DF9">
              <w:rPr>
                <w:lang w:eastAsia="zh-CN"/>
              </w:rPr>
              <w:t>.</w:t>
            </w:r>
          </w:p>
        </w:tc>
      </w:tr>
      <w:tr w:rsidR="001E41F3" w14:paraId="034272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2E570" w14:textId="2B26E06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18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CD6D2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25EE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99AEF7" w14:textId="200AA502" w:rsidR="001E41F3" w:rsidRDefault="00350B79" w:rsidP="0096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Multiplexing of </w:t>
            </w:r>
            <w:r w:rsidR="00964897">
              <w:rPr>
                <w:noProof/>
              </w:rPr>
              <w:t xml:space="preserve">multiple </w:t>
            </w:r>
            <w:r>
              <w:rPr>
                <w:noProof/>
              </w:rPr>
              <w:t>MC</w:t>
            </w:r>
            <w:r w:rsidR="001A3902">
              <w:rPr>
                <w:noProof/>
              </w:rPr>
              <w:t>Video</w:t>
            </w:r>
            <w:r>
              <w:rPr>
                <w:noProof/>
              </w:rPr>
              <w:t xml:space="preserve"> </w:t>
            </w:r>
            <w:r w:rsidR="00964897">
              <w:rPr>
                <w:noProof/>
              </w:rPr>
              <w:t xml:space="preserve">group over one </w:t>
            </w:r>
            <w:r w:rsidR="00DD11D9">
              <w:rPr>
                <w:noProof/>
              </w:rPr>
              <w:t>MBS Session</w:t>
            </w:r>
            <w:r w:rsidR="00964897">
              <w:rPr>
                <w:noProof/>
              </w:rPr>
              <w:t xml:space="preserve"> with the same </w:t>
            </w:r>
            <w:r w:rsidR="009F337D">
              <w:rPr>
                <w:noProof/>
              </w:rPr>
              <w:t xml:space="preserve">multicast </w:t>
            </w:r>
            <w:r w:rsidR="00964897">
              <w:rPr>
                <w:noProof/>
              </w:rPr>
              <w:t xml:space="preserve">IP address and port number </w:t>
            </w:r>
            <w:r>
              <w:rPr>
                <w:noProof/>
              </w:rPr>
              <w:t xml:space="preserve">is not possible. System elements may run out of </w:t>
            </w:r>
            <w:r w:rsidR="00DD11D9">
              <w:rPr>
                <w:noProof/>
              </w:rPr>
              <w:t>MBS Sessions</w:t>
            </w:r>
            <w:r>
              <w:rPr>
                <w:noProof/>
              </w:rPr>
              <w:t xml:space="preserve"> or out of port numbers when they need to su</w:t>
            </w:r>
            <w:r w:rsidR="00964897">
              <w:rPr>
                <w:noProof/>
              </w:rPr>
              <w:t>pport a high number of</w:t>
            </w:r>
            <w:r>
              <w:rPr>
                <w:noProof/>
              </w:rPr>
              <w:t xml:space="preserve"> communications.</w:t>
            </w:r>
          </w:p>
          <w:p w14:paraId="7546D104" w14:textId="26D86523" w:rsidR="00E26DF9" w:rsidRDefault="00E26DF9" w:rsidP="00E26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assumptions on the content of unspecified elements may lead to unexpe</w:t>
            </w:r>
            <w:r w:rsidR="009F337D">
              <w:rPr>
                <w:noProof/>
              </w:rPr>
              <w:t>c</w:t>
            </w:r>
            <w:r>
              <w:rPr>
                <w:noProof/>
              </w:rPr>
              <w:t xml:space="preserve">ted </w:t>
            </w:r>
            <w:r w:rsidR="009F337D">
              <w:rPr>
                <w:noProof/>
              </w:rPr>
              <w:t xml:space="preserve">or incompatible </w:t>
            </w:r>
            <w:r>
              <w:rPr>
                <w:noProof/>
              </w:rPr>
              <w:t>behavior</w:t>
            </w:r>
            <w:r w:rsidR="009F337D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6CC801D4" w14:textId="77777777" w:rsidTr="00547111">
        <w:tc>
          <w:tcPr>
            <w:tcW w:w="2694" w:type="dxa"/>
            <w:gridSpan w:val="2"/>
          </w:tcPr>
          <w:p w14:paraId="3BE258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738BD3" w14:textId="79D98DE2" w:rsidR="001E41F3" w:rsidRDefault="00350B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(</w:t>
            </w:r>
          </w:p>
        </w:tc>
      </w:tr>
      <w:tr w:rsidR="00111255" w14:paraId="49B606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FB1CAC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7D9A8" w14:textId="266129FE" w:rsidR="00111255" w:rsidRDefault="00916A30" w:rsidP="00D704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</w:t>
            </w:r>
            <w:r w:rsidR="00D63789">
              <w:rPr>
                <w:noProof/>
              </w:rPr>
              <w:t>.3.3</w:t>
            </w:r>
          </w:p>
        </w:tc>
      </w:tr>
      <w:tr w:rsidR="00111255" w14:paraId="691D43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FE194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DD551" w14:textId="77777777" w:rsidR="00111255" w:rsidRDefault="00111255" w:rsidP="00111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255" w14:paraId="6A44C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59731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A607D8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87C988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4B14A3" w14:textId="77777777" w:rsidR="00111255" w:rsidRDefault="00111255" w:rsidP="00111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638DD4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1255" w14:paraId="7F9435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55ED1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537A60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A97DC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F0845F" w14:textId="77777777" w:rsidR="00111255" w:rsidRDefault="00111255" w:rsidP="00111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32C38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14:paraId="6301D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7F5FC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D4C50D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84AFC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814F0F" w14:textId="77777777" w:rsidR="00111255" w:rsidRDefault="00111255" w:rsidP="00111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C2BE0D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14:paraId="41536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CFDC0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F8286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6F0501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1FC549" w14:textId="77777777" w:rsidR="00111255" w:rsidRDefault="00111255" w:rsidP="00111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E07E1F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14:paraId="54D9FE1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60153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5D8C3E" w14:textId="77777777" w:rsidR="00111255" w:rsidRDefault="00111255" w:rsidP="00111255">
            <w:pPr>
              <w:pStyle w:val="CRCoverPage"/>
              <w:spacing w:after="0"/>
              <w:rPr>
                <w:noProof/>
              </w:rPr>
            </w:pPr>
          </w:p>
        </w:tc>
      </w:tr>
      <w:tr w:rsidR="00111255" w14:paraId="146D7F5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F68556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6162D" w14:textId="77777777" w:rsidR="00111255" w:rsidRDefault="00111255" w:rsidP="00111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1255" w:rsidRPr="008863B9" w14:paraId="754B1C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BAC88E" w14:textId="77777777" w:rsidR="00111255" w:rsidRPr="008863B9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ACBFE8" w14:textId="77777777" w:rsidR="00111255" w:rsidRPr="008863B9" w:rsidRDefault="00111255" w:rsidP="001112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1255" w14:paraId="57CA839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8A457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58921" w14:textId="77777777" w:rsidR="00111255" w:rsidRDefault="00111255" w:rsidP="00111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61D9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44EF7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E4FE88" w14:textId="24A47CC5" w:rsidR="006610A4" w:rsidRDefault="006610A4" w:rsidP="006610A4">
      <w:pPr>
        <w:rPr>
          <w:rFonts w:eastAsia="Malgun Gothic"/>
          <w:color w:val="0070C0"/>
        </w:rPr>
      </w:pPr>
      <w:bookmarkStart w:id="1" w:name="14f4399e2adfb55a__Toc427695828"/>
      <w:bookmarkStart w:id="2" w:name="14f4399e2adfb55a__Toc427696228"/>
      <w:bookmarkStart w:id="3" w:name="14f4399e2adfb55a__Toc427696627"/>
      <w:bookmarkStart w:id="4" w:name="14f4399e2adfb55a__Toc427698229"/>
      <w:bookmarkStart w:id="5" w:name="_Toc91169421"/>
      <w:bookmarkStart w:id="6" w:name="_Toc51867611"/>
      <w:bookmarkStart w:id="7" w:name="_Toc45210722"/>
      <w:bookmarkStart w:id="8" w:name="_Toc533167412"/>
      <w:bookmarkStart w:id="9" w:name="_Toc533167437"/>
      <w:bookmarkStart w:id="10" w:name="_Toc45210747"/>
      <w:bookmarkStart w:id="11" w:name="_Toc51867636"/>
      <w:bookmarkStart w:id="12" w:name="_Toc91169446"/>
      <w:bookmarkStart w:id="13" w:name="_Toc114517271"/>
      <w:bookmarkStart w:id="14" w:name="_Toc51932651"/>
      <w:bookmarkStart w:id="15" w:name="_Toc114516352"/>
      <w:bookmarkStart w:id="16" w:name="_Toc4575746"/>
      <w:bookmarkStart w:id="17" w:name="_Toc51931969"/>
      <w:bookmarkStart w:id="18" w:name="_Toc114514908"/>
      <w:bookmarkStart w:id="19" w:name="_Toc533168069"/>
      <w:bookmarkStart w:id="20" w:name="_Toc45211380"/>
      <w:bookmarkStart w:id="21" w:name="_Toc51868269"/>
      <w:bookmarkStart w:id="22" w:name="_Toc91160695"/>
      <w:bookmarkStart w:id="23" w:name="_Toc20156653"/>
      <w:bookmarkStart w:id="24" w:name="_Toc27501849"/>
      <w:bookmarkStart w:id="25" w:name="_Toc45212016"/>
      <w:bookmarkStart w:id="26" w:name="_Toc51933334"/>
      <w:bookmarkStart w:id="27" w:name="_Toc114519935"/>
      <w:bookmarkStart w:id="28" w:name="_Toc20156725"/>
      <w:bookmarkStart w:id="29" w:name="_Toc27501921"/>
      <w:bookmarkStart w:id="30" w:name="_Toc45212089"/>
      <w:bookmarkStart w:id="31" w:name="_Toc51933407"/>
      <w:bookmarkStart w:id="32" w:name="_Toc114520014"/>
      <w:bookmarkStart w:id="33" w:name="_Toc20156732"/>
      <w:bookmarkStart w:id="34" w:name="_Toc27501928"/>
      <w:bookmarkStart w:id="35" w:name="_Toc45212096"/>
      <w:bookmarkStart w:id="36" w:name="_Toc51933414"/>
      <w:bookmarkStart w:id="37" w:name="_Toc114520023"/>
      <w:bookmarkEnd w:id="1"/>
      <w:bookmarkEnd w:id="2"/>
      <w:bookmarkEnd w:id="3"/>
      <w:bookmarkEnd w:id="4"/>
      <w:r w:rsidRPr="0006439A">
        <w:rPr>
          <w:rFonts w:eastAsia="Malgun Gothic"/>
          <w:color w:val="0070C0"/>
        </w:rPr>
        <w:lastRenderedPageBreak/>
        <w:t>/*******************************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******** </w:t>
      </w:r>
      <w:r>
        <w:rPr>
          <w:rFonts w:eastAsia="Malgun Gothic"/>
          <w:color w:val="0070C0"/>
        </w:rPr>
        <w:t>First</w:t>
      </w:r>
      <w:r w:rsidRPr="0006439A">
        <w:rPr>
          <w:rFonts w:eastAsia="Malgun Gothic"/>
          <w:color w:val="0070C0"/>
        </w:rPr>
        <w:t xml:space="preserve"> change 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******************************/</w:t>
      </w:r>
    </w:p>
    <w:p w14:paraId="7AAD9FCC" w14:textId="77777777" w:rsidR="00916A30" w:rsidRPr="00A3713A" w:rsidRDefault="00916A30" w:rsidP="00916A30">
      <w:pPr>
        <w:pStyle w:val="Titre4"/>
      </w:pPr>
      <w:bookmarkStart w:id="38" w:name="_Toc20157080"/>
      <w:bookmarkStart w:id="39" w:name="_Toc27502276"/>
      <w:bookmarkStart w:id="40" w:name="_Toc45212444"/>
      <w:bookmarkStart w:id="41" w:name="_Toc51933762"/>
      <w:bookmarkStart w:id="42" w:name="_Toc114520390"/>
      <w:bookmarkStart w:id="43" w:name="_Toc138362391"/>
      <w:bookmarkStart w:id="44" w:name="_Toc138371388"/>
      <w:bookmarkStart w:id="45" w:name="_Toc533167843"/>
      <w:bookmarkStart w:id="46" w:name="_Toc45211153"/>
      <w:bookmarkStart w:id="47" w:name="_Toc51868042"/>
      <w:bookmarkStart w:id="48" w:name="_Toc91169852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9.5</w:t>
      </w:r>
      <w:r w:rsidRPr="00A3713A">
        <w:t>.3.3</w:t>
      </w:r>
      <w:r w:rsidRPr="00A3713A">
        <w:tab/>
        <w:t>MBS Subchannel field</w:t>
      </w:r>
      <w:bookmarkEnd w:id="38"/>
      <w:bookmarkEnd w:id="39"/>
      <w:bookmarkEnd w:id="40"/>
      <w:bookmarkEnd w:id="41"/>
      <w:bookmarkEnd w:id="42"/>
      <w:bookmarkEnd w:id="43"/>
    </w:p>
    <w:p w14:paraId="71D84965" w14:textId="77777777" w:rsidR="00916A30" w:rsidRPr="00E22A5C" w:rsidRDefault="00916A30" w:rsidP="00916A30">
      <w:r w:rsidRPr="00E22A5C">
        <w:t xml:space="preserve">The MBMS Subchannel field describes which MBMS subchannel to use for media and for </w:t>
      </w:r>
      <w:r w:rsidRPr="00E22A5C">
        <w:rPr>
          <w:lang w:eastAsia="x-none"/>
        </w:rPr>
        <w:t xml:space="preserve">transmission </w:t>
      </w:r>
      <w:r w:rsidRPr="00E22A5C">
        <w:t>control.</w:t>
      </w:r>
    </w:p>
    <w:p w14:paraId="1184A44D" w14:textId="77777777" w:rsidR="00916A30" w:rsidRDefault="00916A30" w:rsidP="00916A30">
      <w:r>
        <w:t>Table 9.5</w:t>
      </w:r>
      <w:r w:rsidRPr="00A3713A">
        <w:t>.3.3-1</w:t>
      </w:r>
      <w:r>
        <w:t xml:space="preserve"> describes the coding of the MB</w:t>
      </w:r>
      <w:r w:rsidRPr="00A3713A">
        <w:t>S Subchannel field.</w:t>
      </w:r>
    </w:p>
    <w:p w14:paraId="289FD426" w14:textId="77777777" w:rsidR="00916A30" w:rsidRPr="00E22A5C" w:rsidRDefault="00916A30" w:rsidP="00916A30"/>
    <w:p w14:paraId="169A75CC" w14:textId="77777777" w:rsidR="00916A30" w:rsidRPr="00E22A5C" w:rsidRDefault="00916A30" w:rsidP="00916A30">
      <w:pPr>
        <w:pStyle w:val="TH"/>
      </w:pPr>
      <w:r w:rsidRPr="00E22A5C">
        <w:t>Table </w:t>
      </w:r>
      <w:r>
        <w:t>9.5</w:t>
      </w:r>
      <w:r w:rsidRPr="00E22A5C">
        <w:t xml:space="preserve">.3.3-1: </w:t>
      </w:r>
      <w:r>
        <w:t>MBS</w:t>
      </w:r>
      <w:r w:rsidRPr="00E22A5C">
        <w:t xml:space="preserve"> Subchannel field coding</w:t>
      </w:r>
    </w:p>
    <w:p w14:paraId="3EA5CB3B" w14:textId="77777777" w:rsidR="00916A30" w:rsidRPr="00450F86" w:rsidRDefault="00916A30" w:rsidP="00916A30">
      <w:pPr>
        <w:pStyle w:val="PL"/>
        <w:keepNext/>
        <w:keepLines/>
        <w:jc w:val="center"/>
      </w:pPr>
      <w:r w:rsidRPr="00E22A5C">
        <w:t xml:space="preserve">0                   1   </w:t>
      </w:r>
      <w:r>
        <w:t xml:space="preserve">  </w:t>
      </w:r>
      <w:r w:rsidRPr="00450F86">
        <w:t xml:space="preserve">                2                   3</w:t>
      </w:r>
    </w:p>
    <w:p w14:paraId="79727225" w14:textId="77777777" w:rsidR="00916A30" w:rsidRPr="00450F86" w:rsidRDefault="00916A30" w:rsidP="00916A30">
      <w:pPr>
        <w:pStyle w:val="PL"/>
        <w:keepNext/>
        <w:keepLines/>
        <w:jc w:val="center"/>
      </w:pPr>
      <w:r w:rsidRPr="00450F86">
        <w:t>0 1 2 3 4 5 6 7 8 9 0 1 2 3 4 5 6 7 8 9 0 1 2 3 4 5 6 7 8 9 0 1</w:t>
      </w:r>
    </w:p>
    <w:p w14:paraId="3691DBDF" w14:textId="77777777" w:rsidR="00916A30" w:rsidRPr="009E4791" w:rsidRDefault="00916A30" w:rsidP="00916A30">
      <w:pPr>
        <w:pStyle w:val="PL"/>
        <w:keepNext/>
        <w:keepLines/>
        <w:jc w:val="center"/>
      </w:pPr>
      <w:r w:rsidRPr="009E4791">
        <w:t>+-+-+-+-+-+-+-+-+-+-+-+-+-+-+-+-+-+-+-+-+-+-+-+-+-+-+-+-+-+-+-+-+</w:t>
      </w:r>
    </w:p>
    <w:p w14:paraId="14ACB92E" w14:textId="77777777" w:rsidR="00916A30" w:rsidRPr="009E4791" w:rsidRDefault="00916A30" w:rsidP="00916A30">
      <w:pPr>
        <w:pStyle w:val="PL"/>
        <w:keepNext/>
        <w:keepLines/>
        <w:jc w:val="center"/>
      </w:pPr>
      <w:r w:rsidRPr="009E4791">
        <w:t>|</w:t>
      </w:r>
      <w:r>
        <w:t>MBS</w:t>
      </w:r>
      <w:r w:rsidRPr="009E4791">
        <w:t xml:space="preserve"> Subchannel|</w:t>
      </w:r>
      <w:r>
        <w:t xml:space="preserve">MBS </w:t>
      </w:r>
      <w:r w:rsidRPr="009E4791">
        <w:t>Subch</w:t>
      </w:r>
      <w:r>
        <w:t>annel</w:t>
      </w:r>
      <w:r w:rsidRPr="009E4791">
        <w:t>|Video  |Audio  |Control|FEC    |</w:t>
      </w:r>
    </w:p>
    <w:p w14:paraId="4148D1E8" w14:textId="77777777" w:rsidR="00916A30" w:rsidRPr="009E4791" w:rsidRDefault="00916A30" w:rsidP="00916A30">
      <w:pPr>
        <w:pStyle w:val="PL"/>
        <w:keepNext/>
        <w:keepLines/>
        <w:jc w:val="center"/>
      </w:pPr>
      <w:r w:rsidRPr="009E4791">
        <w:t xml:space="preserve">|field ID </w:t>
      </w:r>
      <w:r>
        <w:t xml:space="preserve">    </w:t>
      </w:r>
      <w:r w:rsidRPr="009E4791">
        <w:t xml:space="preserve"> |length </w:t>
      </w:r>
      <w:r>
        <w:t xml:space="preserve">       </w:t>
      </w:r>
      <w:r w:rsidRPr="009E4791">
        <w:t>|m-line |m-line |m-line |m-line |</w:t>
      </w:r>
    </w:p>
    <w:p w14:paraId="21A993F7" w14:textId="77777777" w:rsidR="00916A30" w:rsidRPr="009E4791" w:rsidRDefault="00916A30" w:rsidP="00916A30">
      <w:pPr>
        <w:pStyle w:val="PL"/>
        <w:keepNext/>
        <w:keepLines/>
        <w:jc w:val="center"/>
      </w:pPr>
      <w:r w:rsidRPr="009E4791">
        <w:t>|               |</w:t>
      </w:r>
      <w:r>
        <w:t xml:space="preserve">              </w:t>
      </w:r>
      <w:r w:rsidRPr="009E4791">
        <w:t xml:space="preserve"> |Number |Number |Number |Number |</w:t>
      </w:r>
    </w:p>
    <w:p w14:paraId="019E26AD" w14:textId="77777777" w:rsidR="00916A30" w:rsidRPr="00BB73A8" w:rsidRDefault="00916A30" w:rsidP="00916A30">
      <w:pPr>
        <w:pStyle w:val="PL"/>
        <w:keepNext/>
        <w:keepLines/>
        <w:jc w:val="center"/>
      </w:pPr>
      <w:r w:rsidRPr="00BB73A8">
        <w:t>+-+-+-+-+-+-+-+-+-+-+-+-+-+-+-+-+-+-+-+-+-+-+-+-+-+-+-+-+-+-+-+-+</w:t>
      </w:r>
    </w:p>
    <w:p w14:paraId="2B3E7A50" w14:textId="77777777" w:rsidR="00916A30" w:rsidRPr="009E4791" w:rsidRDefault="00916A30" w:rsidP="00916A30">
      <w:pPr>
        <w:pStyle w:val="PL"/>
        <w:keepNext/>
        <w:keepLines/>
        <w:jc w:val="center"/>
      </w:pPr>
      <w:r w:rsidRPr="009E4791">
        <w:t>| IP    |</w:t>
      </w:r>
      <w:r>
        <w:t xml:space="preserve">     Spare                                             |</w:t>
      </w:r>
    </w:p>
    <w:p w14:paraId="16E72323" w14:textId="77777777" w:rsidR="00916A30" w:rsidRPr="00BB73A8" w:rsidRDefault="00916A30" w:rsidP="00916A30">
      <w:pPr>
        <w:pStyle w:val="PL"/>
        <w:keepNext/>
        <w:keepLines/>
        <w:jc w:val="center"/>
      </w:pPr>
      <w:r w:rsidRPr="009E4791">
        <w:t>|</w:t>
      </w:r>
      <w:r w:rsidRPr="00BB73A8">
        <w:t>Version|</w:t>
      </w:r>
      <w:r>
        <w:t xml:space="preserve">                                                       |</w:t>
      </w:r>
    </w:p>
    <w:p w14:paraId="3C3BAD0D" w14:textId="77777777" w:rsidR="00916A30" w:rsidRPr="009E4791" w:rsidRDefault="00916A30" w:rsidP="00916A30">
      <w:pPr>
        <w:pStyle w:val="PL"/>
        <w:keepNext/>
        <w:keepLines/>
        <w:jc w:val="center"/>
      </w:pPr>
      <w:r w:rsidRPr="009E4791">
        <w:t>+-+-+-+-+-+-+-+-+-+-+-+-+-+-+-+-+-+-+-+-+-+-+-+-+-+-+-+-+-+-+-+-+</w:t>
      </w:r>
    </w:p>
    <w:p w14:paraId="586A97D0" w14:textId="77777777" w:rsidR="00916A30" w:rsidRPr="009E4791" w:rsidRDefault="00916A30" w:rsidP="00916A30">
      <w:pPr>
        <w:pStyle w:val="PL"/>
        <w:keepNext/>
        <w:keepLines/>
        <w:jc w:val="center"/>
      </w:pPr>
      <w:r w:rsidRPr="009E4791">
        <w:t>|            Transmission control Port Number                   |</w:t>
      </w:r>
      <w:r w:rsidRPr="009E4791">
        <w:softHyphen/>
        <w:t xml:space="preserve"> </w:t>
      </w:r>
    </w:p>
    <w:p w14:paraId="0C4EDEAF" w14:textId="77777777" w:rsidR="00916A30" w:rsidRPr="009E4791" w:rsidRDefault="00916A30" w:rsidP="00916A30">
      <w:pPr>
        <w:pStyle w:val="PL"/>
        <w:keepNext/>
        <w:keepLines/>
        <w:jc w:val="center"/>
      </w:pPr>
      <w:r w:rsidRPr="009E4791">
        <w:t>+-+-+-+-+-+-+-+-+-+-+-+-+-+-+-+-+-+-+-+-+-+-+-+-+-+-+-+-+-+-+-+-+</w:t>
      </w:r>
    </w:p>
    <w:p w14:paraId="569C91BD" w14:textId="4A251384" w:rsidR="00916A30" w:rsidRPr="00916A30" w:rsidRDefault="00916A30" w:rsidP="00916A30">
      <w:pPr>
        <w:pStyle w:val="PL"/>
        <w:keepNext/>
        <w:keepLines/>
        <w:jc w:val="center"/>
        <w:rPr>
          <w:ins w:id="49" w:author="PiroardFrancois" w:date="2023-06-29T15:58:00Z"/>
          <w:lang w:val="en-US"/>
        </w:rPr>
      </w:pPr>
      <w:ins w:id="50" w:author="PiroardFrancois" w:date="2023-06-29T15:58:00Z">
        <w:r w:rsidRPr="00916A30">
          <w:rPr>
            <w:lang w:val="en-US"/>
          </w:rPr>
          <w:t xml:space="preserve">|              </w:t>
        </w:r>
      </w:ins>
      <w:ins w:id="51" w:author="PiroardFrancois" w:date="2023-09-28T17:28:00Z">
        <w:r>
          <w:t>Transmission</w:t>
        </w:r>
      </w:ins>
      <w:ins w:id="52" w:author="PiroardFrancois" w:date="2023-06-29T15:58:00Z">
        <w:r w:rsidRPr="00916A30">
          <w:rPr>
            <w:lang w:val="en-US"/>
          </w:rPr>
          <w:t xml:space="preserve"> control SSRC                        |</w:t>
        </w:r>
      </w:ins>
    </w:p>
    <w:p w14:paraId="4F8FE796" w14:textId="77777777" w:rsidR="00916A30" w:rsidRPr="00916A30" w:rsidRDefault="00916A30" w:rsidP="00916A30">
      <w:pPr>
        <w:pStyle w:val="PL"/>
        <w:keepNext/>
        <w:keepLines/>
        <w:jc w:val="center"/>
        <w:rPr>
          <w:ins w:id="53" w:author="PiroardFrancois" w:date="2023-06-29T15:58:00Z"/>
          <w:lang w:val="en-US"/>
        </w:rPr>
      </w:pPr>
      <w:ins w:id="54" w:author="PiroardFrancois" w:date="2023-06-29T15:58:00Z">
        <w:r w:rsidRPr="00916A30">
          <w:rPr>
            <w:lang w:val="en-US"/>
          </w:rPr>
          <w:t>+-+-+-+-+-+-+-+-+-+-+-+-+-+-+-+-+-+-+-+-+-+-+-+-+-+-+-+-+-+-+-+-+</w:t>
        </w:r>
      </w:ins>
    </w:p>
    <w:p w14:paraId="48C18410" w14:textId="77777777" w:rsidR="00916A30" w:rsidRPr="00916A30" w:rsidRDefault="00916A30" w:rsidP="00916A30">
      <w:pPr>
        <w:pStyle w:val="PL"/>
        <w:keepNext/>
        <w:keepLines/>
        <w:jc w:val="center"/>
        <w:rPr>
          <w:lang w:val="en-US"/>
        </w:rPr>
      </w:pPr>
      <w:r w:rsidRPr="00916A30">
        <w:rPr>
          <w:lang w:val="en-US"/>
        </w:rPr>
        <w:t>|             Video Media Port Number                           |</w:t>
      </w:r>
    </w:p>
    <w:p w14:paraId="42F44543" w14:textId="77777777" w:rsidR="00916A30" w:rsidRPr="009E4791" w:rsidRDefault="00916A30" w:rsidP="00916A30">
      <w:pPr>
        <w:pStyle w:val="PL"/>
        <w:keepNext/>
        <w:keepLines/>
        <w:jc w:val="center"/>
      </w:pPr>
      <w:r w:rsidRPr="009E4791">
        <w:t>+-+-+-+-+-+-+-+-+-+-+-+-+-+-+-+-+-+-+-+-+-+-+-+-+-+-+-+-+-+-+-+-+</w:t>
      </w:r>
    </w:p>
    <w:p w14:paraId="3011E0F3" w14:textId="77777777" w:rsidR="00916A30" w:rsidRPr="009E4791" w:rsidRDefault="00916A30" w:rsidP="00916A30">
      <w:pPr>
        <w:pStyle w:val="PL"/>
        <w:keepNext/>
        <w:keepLines/>
        <w:jc w:val="center"/>
      </w:pPr>
      <w:r w:rsidRPr="009E4791">
        <w:t>|             Audio Media Port Number                           |</w:t>
      </w:r>
    </w:p>
    <w:p w14:paraId="38EF9A4D" w14:textId="77777777" w:rsidR="00916A30" w:rsidRPr="009E4791" w:rsidRDefault="00916A30" w:rsidP="00916A30">
      <w:pPr>
        <w:pStyle w:val="PL"/>
        <w:keepNext/>
        <w:keepLines/>
        <w:jc w:val="center"/>
      </w:pPr>
      <w:r w:rsidRPr="009E4791">
        <w:t>+-+-+-+-+-+-+-+-+-+-+-+-+-+-+-+-+-+-+-+-+-+-+-+-+-+-+-+-+-+-+-+-+</w:t>
      </w:r>
    </w:p>
    <w:p w14:paraId="5AFF5583" w14:textId="77777777" w:rsidR="00916A30" w:rsidRPr="009E4791" w:rsidRDefault="00916A30" w:rsidP="00916A30">
      <w:pPr>
        <w:pStyle w:val="PL"/>
        <w:keepNext/>
        <w:keepLines/>
        <w:jc w:val="center"/>
      </w:pPr>
      <w:r w:rsidRPr="009E4791">
        <w:t>|             FEC Port Number                                   |</w:t>
      </w:r>
    </w:p>
    <w:p w14:paraId="10805EC1" w14:textId="77777777" w:rsidR="00916A30" w:rsidRPr="009E4791" w:rsidRDefault="00916A30" w:rsidP="00916A30">
      <w:pPr>
        <w:pStyle w:val="PL"/>
        <w:keepNext/>
        <w:keepLines/>
        <w:jc w:val="center"/>
      </w:pPr>
      <w:r w:rsidRPr="009E4791">
        <w:t>+-+-+-+-+-+-+-+-+-+-+-+-+-+-+-+-+-+-+-+-+-+-+-+-+-+-+-+-+-+-+-+-+</w:t>
      </w:r>
    </w:p>
    <w:p w14:paraId="27BFD5A0" w14:textId="77777777" w:rsidR="00916A30" w:rsidRPr="009E4791" w:rsidRDefault="00916A30" w:rsidP="00916A30">
      <w:pPr>
        <w:pStyle w:val="PL"/>
        <w:keepNext/>
        <w:keepLines/>
        <w:jc w:val="center"/>
      </w:pPr>
      <w:r w:rsidRPr="009E4791">
        <w:t>:             IP Address                                        :</w:t>
      </w:r>
    </w:p>
    <w:p w14:paraId="057327DB" w14:textId="77777777" w:rsidR="00916A30" w:rsidRPr="009E4791" w:rsidRDefault="00916A30" w:rsidP="00916A30">
      <w:pPr>
        <w:pStyle w:val="PL"/>
        <w:keepNext/>
        <w:keepLines/>
        <w:jc w:val="center"/>
      </w:pPr>
      <w:r w:rsidRPr="009E4791">
        <w:t>+-+-+-+-+-+-+-+-+-+-+-+-+-+-+-+-+-+-+-+-+-+-+-+-+-+-+-+-+-+-+-+-+</w:t>
      </w:r>
    </w:p>
    <w:p w14:paraId="2DCCB009" w14:textId="77777777" w:rsidR="00916A30" w:rsidRPr="009E4791" w:rsidRDefault="00916A30" w:rsidP="00916A30"/>
    <w:p w14:paraId="208A1AF2" w14:textId="77777777" w:rsidR="00916A30" w:rsidRPr="00A023A3" w:rsidRDefault="00916A30" w:rsidP="00916A30">
      <w:r w:rsidRPr="009E4791">
        <w:t>The &lt;</w:t>
      </w:r>
      <w:r>
        <w:t>MBS</w:t>
      </w:r>
      <w:r w:rsidRPr="009E4791">
        <w:t xml:space="preserve"> Subchannel field ID&gt; value is a binary value and shall be set according to table </w:t>
      </w:r>
      <w:r>
        <w:t>9.3</w:t>
      </w:r>
      <w:r w:rsidRPr="009E4791">
        <w:t>.3.</w:t>
      </w:r>
      <w:r>
        <w:t>3</w:t>
      </w:r>
      <w:r w:rsidRPr="00A023A3">
        <w:t>-</w:t>
      </w:r>
      <w:r>
        <w:t>1</w:t>
      </w:r>
      <w:r w:rsidRPr="00A023A3">
        <w:t>.</w:t>
      </w:r>
    </w:p>
    <w:p w14:paraId="6D3868F0" w14:textId="77777777" w:rsidR="00916A30" w:rsidRPr="00A023A3" w:rsidRDefault="00916A30" w:rsidP="00916A30">
      <w:r w:rsidRPr="00A023A3">
        <w:t>The &lt;</w:t>
      </w:r>
      <w:r>
        <w:t>MBS</w:t>
      </w:r>
      <w:r w:rsidRPr="00A023A3">
        <w:t xml:space="preserve"> Subch</w:t>
      </w:r>
      <w:r>
        <w:t>annel</w:t>
      </w:r>
      <w:r w:rsidRPr="00A023A3">
        <w:t xml:space="preserve"> length&gt; value is a binary value indicating the total length in octets of the &lt;Video m-line Number&gt; value, &lt;Audio m-line Number&gt; value, &lt;Audio m-line Number&gt; value, &lt;Control m-line Number&gt; value, &lt;FEC m-line Number&gt; value, &lt;IP Version&gt; value, </w:t>
      </w:r>
      <w:r>
        <w:t xml:space="preserve">spare, </w:t>
      </w:r>
      <w:r w:rsidRPr="00A023A3">
        <w:t>port number values and &lt;IP address&gt; items.</w:t>
      </w:r>
    </w:p>
    <w:p w14:paraId="281EB3C7" w14:textId="77777777" w:rsidR="00916A30" w:rsidRPr="00E22A5C" w:rsidRDefault="00916A30" w:rsidP="00916A30">
      <w:r w:rsidRPr="00A023A3">
        <w:t xml:space="preserve">The &lt;Video m-line Number&gt; value shall consist of </w:t>
      </w:r>
      <w:proofErr w:type="gramStart"/>
      <w:r w:rsidRPr="00A023A3">
        <w:t>4 bit</w:t>
      </w:r>
      <w:proofErr w:type="gramEnd"/>
      <w:r w:rsidRPr="00A023A3">
        <w:t xml:space="preserve"> parameter giving the number of the" m=video" m-line in the SIP MESSAGE r</w:t>
      </w:r>
      <w:r w:rsidRPr="00CC615F">
        <w:t xml:space="preserve">equest announcing the </w:t>
      </w:r>
      <w:r>
        <w:t>MBS</w:t>
      </w:r>
      <w:r w:rsidRPr="00CC615F">
        <w:t xml:space="preserve"> </w:t>
      </w:r>
      <w:r>
        <w:t>session</w:t>
      </w:r>
      <w:r w:rsidRPr="00CC615F">
        <w:t xml:space="preserve"> described in 3GPP TS 24.281 [</w:t>
      </w:r>
      <w:r w:rsidRPr="00E22A5C">
        <w:t>2].</w:t>
      </w:r>
    </w:p>
    <w:p w14:paraId="3CE3A50C" w14:textId="77777777" w:rsidR="00916A30" w:rsidRPr="00E22A5C" w:rsidRDefault="00916A30" w:rsidP="00916A30">
      <w:r w:rsidRPr="00E22A5C">
        <w:t xml:space="preserve">The &lt;Audio m-line Number&gt; value shall consist of </w:t>
      </w:r>
      <w:proofErr w:type="gramStart"/>
      <w:r w:rsidRPr="00E22A5C">
        <w:t>4 bit</w:t>
      </w:r>
      <w:proofErr w:type="gramEnd"/>
      <w:r w:rsidRPr="00E22A5C">
        <w:t xml:space="preserve"> parameter giving the number of the" m=audio" m-line in the SIP MESSAGE request announcing the </w:t>
      </w:r>
      <w:r>
        <w:t>MBS</w:t>
      </w:r>
      <w:r w:rsidRPr="00E22A5C">
        <w:t xml:space="preserve"> </w:t>
      </w:r>
      <w:proofErr w:type="spellStart"/>
      <w:r>
        <w:t>seesion</w:t>
      </w:r>
      <w:proofErr w:type="spellEnd"/>
      <w:r w:rsidRPr="00E22A5C">
        <w:t xml:space="preserve"> described in 3GPP TS 24.281 [2]. The &lt;Audio m-line Number&gt; value is set to "0" when audio is combined with video.</w:t>
      </w:r>
    </w:p>
    <w:p w14:paraId="043F8957" w14:textId="77777777" w:rsidR="00916A30" w:rsidRPr="00E22A5C" w:rsidRDefault="00916A30" w:rsidP="00916A30">
      <w:r w:rsidRPr="00E22A5C">
        <w:t xml:space="preserve">The &lt;Control m-line Number&gt; value shall consist of </w:t>
      </w:r>
      <w:proofErr w:type="gramStart"/>
      <w:r w:rsidRPr="00E22A5C">
        <w:t>4 bit</w:t>
      </w:r>
      <w:proofErr w:type="gramEnd"/>
      <w:r w:rsidRPr="00E22A5C">
        <w:t xml:space="preserve"> parameter giving the number of the "m=application" m-line in the SIP MESSAGE request announcing the </w:t>
      </w:r>
      <w:r>
        <w:t>MBS</w:t>
      </w:r>
      <w:r w:rsidRPr="00E22A5C">
        <w:t xml:space="preserve"> </w:t>
      </w:r>
      <w:r>
        <w:t>session</w:t>
      </w:r>
      <w:r w:rsidRPr="00E22A5C">
        <w:t xml:space="preserve"> described in 3GPP TS 24.281 </w:t>
      </w:r>
      <w:r w:rsidRPr="00585C60">
        <w:t>[</w:t>
      </w:r>
      <w:r w:rsidRPr="00E22A5C">
        <w:t>2].</w:t>
      </w:r>
    </w:p>
    <w:p w14:paraId="14848921" w14:textId="77777777" w:rsidR="00916A30" w:rsidRPr="00E22A5C" w:rsidRDefault="00916A30" w:rsidP="00916A30">
      <w:r w:rsidRPr="00E22A5C">
        <w:t xml:space="preserve">The &lt;FEC m-line Number&gt; value shall consist of </w:t>
      </w:r>
      <w:proofErr w:type="gramStart"/>
      <w:r w:rsidRPr="00E22A5C">
        <w:t>4 bit</w:t>
      </w:r>
      <w:proofErr w:type="gramEnd"/>
      <w:r w:rsidRPr="00E22A5C">
        <w:t xml:space="preserve"> parameter giving the number of the "m=application" m-line in the SIP MESSAGE request announcing the </w:t>
      </w:r>
      <w:r>
        <w:t>MBS</w:t>
      </w:r>
      <w:r w:rsidRPr="00E22A5C">
        <w:t xml:space="preserve"> bearer described in 3GPP TS 24.281 [2]. The &lt;FEC m-line Number&gt; value is set to "0" when the media is not protected by FEC.</w:t>
      </w:r>
    </w:p>
    <w:p w14:paraId="3B8D6525" w14:textId="77777777" w:rsidR="00916A30" w:rsidRPr="00E22A5C" w:rsidRDefault="00916A30" w:rsidP="00916A30">
      <w:pPr>
        <w:tabs>
          <w:tab w:val="left" w:pos="6984"/>
        </w:tabs>
      </w:pPr>
      <w:r w:rsidRPr="00E22A5C">
        <w:t>The &lt;IP version&gt; value indicates the IP version:</w:t>
      </w:r>
    </w:p>
    <w:p w14:paraId="3A6E1216" w14:textId="77777777" w:rsidR="00916A30" w:rsidRPr="00B97AED" w:rsidRDefault="00916A30" w:rsidP="00916A30">
      <w:pPr>
        <w:pStyle w:val="B1"/>
        <w:rPr>
          <w:lang w:val="en-US"/>
        </w:rPr>
      </w:pPr>
      <w:r w:rsidRPr="00B97AED">
        <w:rPr>
          <w:lang w:val="en-US"/>
        </w:rPr>
        <w:t>'0'</w:t>
      </w:r>
      <w:r w:rsidRPr="00B97AED">
        <w:rPr>
          <w:lang w:val="en-US"/>
        </w:rPr>
        <w:tab/>
        <w:t>IP version 4</w:t>
      </w:r>
    </w:p>
    <w:p w14:paraId="2BB8A112" w14:textId="77777777" w:rsidR="00916A30" w:rsidRPr="00B97AED" w:rsidRDefault="00916A30" w:rsidP="00916A30">
      <w:pPr>
        <w:pStyle w:val="B1"/>
        <w:rPr>
          <w:lang w:val="en-US"/>
        </w:rPr>
      </w:pPr>
      <w:r w:rsidRPr="00B97AED">
        <w:rPr>
          <w:lang w:val="en-US"/>
        </w:rPr>
        <w:t>'1'</w:t>
      </w:r>
      <w:r w:rsidRPr="00B97AED">
        <w:rPr>
          <w:lang w:val="en-US"/>
        </w:rPr>
        <w:tab/>
        <w:t>IP version 6</w:t>
      </w:r>
    </w:p>
    <w:p w14:paraId="65080987" w14:textId="77777777" w:rsidR="00916A30" w:rsidRPr="00585C60" w:rsidRDefault="00916A30" w:rsidP="00916A30">
      <w:pPr>
        <w:pStyle w:val="B1"/>
      </w:pPr>
      <w:r w:rsidRPr="00585C60">
        <w:t>All other values are reserved for future use.</w:t>
      </w:r>
    </w:p>
    <w:p w14:paraId="00625FA8" w14:textId="77777777" w:rsidR="00916A30" w:rsidRPr="009C39D4" w:rsidRDefault="00916A30" w:rsidP="00916A30">
      <w:r w:rsidRPr="00F77BFC">
        <w:t>The &lt;T</w:t>
      </w:r>
      <w:r>
        <w:t>ransmission</w:t>
      </w:r>
      <w:r w:rsidRPr="00F77BFC">
        <w:t xml:space="preserve"> Control Port Number&gt; value is a 32-bit binary value giving the port to be used if the&lt;Control m-line Number&gt; value is greater than '0'. If the &lt;Control m-line Number&gt; value is equal to '0', the &lt; T</w:t>
      </w:r>
      <w:r>
        <w:t xml:space="preserve">ransmission </w:t>
      </w:r>
      <w:r w:rsidRPr="00F77BFC">
        <w:t>Contr</w:t>
      </w:r>
      <w:r w:rsidRPr="009C39D4">
        <w:t xml:space="preserve">ol Port Number&gt; value is not included in the </w:t>
      </w:r>
      <w:r>
        <w:t>MBS</w:t>
      </w:r>
      <w:r w:rsidRPr="009C39D4">
        <w:t xml:space="preserve"> Subchannel field.</w:t>
      </w:r>
    </w:p>
    <w:p w14:paraId="1CB3BD74" w14:textId="2140C69B" w:rsidR="00916A30" w:rsidRPr="000B4518" w:rsidRDefault="00916A30" w:rsidP="00916A30">
      <w:pPr>
        <w:rPr>
          <w:ins w:id="55" w:author="PiroardFrancois" w:date="2023-09-28T17:29:00Z"/>
        </w:rPr>
      </w:pPr>
      <w:ins w:id="56" w:author="PiroardFrancois" w:date="2023-09-28T17:29:00Z">
        <w:r w:rsidRPr="000C3959">
          <w:t>The &lt;</w:t>
        </w:r>
        <w:r>
          <w:t>Transmission control SSRC</w:t>
        </w:r>
        <w:r w:rsidRPr="000C3959">
          <w:t xml:space="preserve">&gt; </w:t>
        </w:r>
        <w:r>
          <w:t xml:space="preserve">is </w:t>
        </w:r>
        <w:r w:rsidRPr="000B4518">
          <w:t>coded as specified in IETF RFC 3550 [3]</w:t>
        </w:r>
        <w:r>
          <w:t xml:space="preserve">. The &lt;Transmission control SSRC&gt; contains the SSRC that will be used by the participating </w:t>
        </w:r>
        <w:proofErr w:type="spellStart"/>
        <w:r>
          <w:t>MCVideo</w:t>
        </w:r>
        <w:proofErr w:type="spellEnd"/>
        <w:r>
          <w:t xml:space="preserve"> function in the RTCP header of the transmission </w:t>
        </w:r>
        <w:r>
          <w:lastRenderedPageBreak/>
          <w:t>control messages sent over this MBS subchannel for this conversation. The &lt;Transmission control SSRC&gt; value is always present in the MBS Subchannel field.</w:t>
        </w:r>
      </w:ins>
    </w:p>
    <w:p w14:paraId="58FC5AD0" w14:textId="77777777" w:rsidR="00916A30" w:rsidRPr="003E1C9A" w:rsidRDefault="00916A30" w:rsidP="00916A30">
      <w:r w:rsidRPr="003E1C9A">
        <w:t>The &lt;Video Media Port Number&gt; value is a 32-bit binary value giving the port to be used.</w:t>
      </w:r>
    </w:p>
    <w:p w14:paraId="6434D2E6" w14:textId="77777777" w:rsidR="00916A30" w:rsidRPr="003E1C9A" w:rsidRDefault="00916A30" w:rsidP="00916A30">
      <w:r w:rsidRPr="003E1C9A">
        <w:t xml:space="preserve">The &lt;Audio Media Port Number&gt; value is a 32-bit binary value giving the port to be used. If the &lt;Audio m-line Number&gt; value is equal to '0', the &lt; Audio Port Number&gt; value is not included in the </w:t>
      </w:r>
      <w:r>
        <w:t>MBS</w:t>
      </w:r>
      <w:r w:rsidRPr="003E1C9A">
        <w:t xml:space="preserve"> Subchannel field.</w:t>
      </w:r>
    </w:p>
    <w:p w14:paraId="598BBB03" w14:textId="77777777" w:rsidR="00916A30" w:rsidRPr="001A3C73" w:rsidRDefault="00916A30" w:rsidP="00916A30">
      <w:proofErr w:type="gramStart"/>
      <w:r w:rsidRPr="00DA0331">
        <w:t>.The</w:t>
      </w:r>
      <w:proofErr w:type="gramEnd"/>
      <w:r w:rsidRPr="00DA0331">
        <w:t xml:space="preserve"> &lt;FEC Port Number&gt; value is a 32-bit binary value giving the port to be used. If the &lt;FEC m-line Number&gt; value is equal to '0', the &lt;</w:t>
      </w:r>
      <w:r w:rsidRPr="001A3C73">
        <w:t xml:space="preserve"> FEC Port Number&gt; value is not included in the </w:t>
      </w:r>
      <w:r>
        <w:t>MBS</w:t>
      </w:r>
      <w:r w:rsidRPr="001A3C73">
        <w:t xml:space="preserve"> Subchannel field.</w:t>
      </w:r>
    </w:p>
    <w:p w14:paraId="60924CC9" w14:textId="77777777" w:rsidR="00916A30" w:rsidRPr="001A3C73" w:rsidRDefault="00916A30" w:rsidP="00916A30">
      <w:proofErr w:type="gramStart"/>
      <w:r w:rsidRPr="001A3C73">
        <w:t>.The</w:t>
      </w:r>
      <w:proofErr w:type="gramEnd"/>
      <w:r w:rsidRPr="001A3C73">
        <w:t xml:space="preserve"> &lt;IP Address&gt; value is:</w:t>
      </w:r>
    </w:p>
    <w:p w14:paraId="6798AE08" w14:textId="77777777" w:rsidR="00916A30" w:rsidRPr="001A3C73" w:rsidRDefault="00916A30" w:rsidP="00916A30">
      <w:pPr>
        <w:pStyle w:val="B1"/>
      </w:pPr>
      <w:r w:rsidRPr="001A3C73">
        <w:t>1.</w:t>
      </w:r>
      <w:r w:rsidRPr="001A3C73">
        <w:tab/>
        <w:t xml:space="preserve">a </w:t>
      </w:r>
      <w:proofErr w:type="gramStart"/>
      <w:r w:rsidRPr="001A3C73">
        <w:t>32 bit</w:t>
      </w:r>
      <w:proofErr w:type="gramEnd"/>
      <w:r w:rsidRPr="001A3C73">
        <w:t xml:space="preserve"> binary value containing the IP v4 address if the &lt;IP version&gt; indicates that the &lt;IP Address&gt; value is a IP v4 Address; or</w:t>
      </w:r>
    </w:p>
    <w:p w14:paraId="67596223" w14:textId="77777777" w:rsidR="00916A30" w:rsidRPr="001A3C73" w:rsidRDefault="00916A30" w:rsidP="00916A30">
      <w:pPr>
        <w:pStyle w:val="B1"/>
      </w:pPr>
      <w:r w:rsidRPr="001A3C73">
        <w:t>2.</w:t>
      </w:r>
      <w:r w:rsidRPr="001A3C73">
        <w:tab/>
        <w:t xml:space="preserve">four 32-bit words that together forms a </w:t>
      </w:r>
      <w:proofErr w:type="gramStart"/>
      <w:r w:rsidRPr="001A3C73">
        <w:t>128 bit</w:t>
      </w:r>
      <w:proofErr w:type="gramEnd"/>
      <w:r w:rsidRPr="001A3C73">
        <w:t xml:space="preserve"> binary value representing the IP v6 address, if the &lt;IP version&gt; indicates that the &lt;IP Address&gt; value is a IP v6 Address.</w:t>
      </w:r>
    </w:p>
    <w:bookmarkEnd w:id="44"/>
    <w:bookmarkEnd w:id="45"/>
    <w:bookmarkEnd w:id="46"/>
    <w:bookmarkEnd w:id="47"/>
    <w:bookmarkEnd w:id="48"/>
    <w:p w14:paraId="3C7E06B4" w14:textId="77777777" w:rsidR="00D63789" w:rsidRDefault="00D63789" w:rsidP="006610A4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1CD449AB" w14:textId="22B28286" w:rsidR="00D63789" w:rsidRPr="006610A4" w:rsidRDefault="00D63789" w:rsidP="00D63789">
      <w:pPr>
        <w:rPr>
          <w:rFonts w:eastAsia="Malgun Gothic"/>
          <w:color w:val="0070C0"/>
        </w:rPr>
      </w:pPr>
      <w:r>
        <w:rPr>
          <w:rFonts w:eastAsia="Malgun Gothic"/>
          <w:color w:val="0070C0"/>
        </w:rPr>
        <w:t>/*********************</w:t>
      </w:r>
      <w:r w:rsidRPr="006610A4">
        <w:rPr>
          <w:rFonts w:eastAsia="Malgun Gothic"/>
          <w:color w:val="0070C0"/>
        </w:rPr>
        <w:t xml:space="preserve">***************** </w:t>
      </w:r>
      <w:r>
        <w:rPr>
          <w:rFonts w:eastAsia="Malgun Gothic"/>
          <w:color w:val="0070C0"/>
        </w:rPr>
        <w:t>End of</w:t>
      </w:r>
      <w:r w:rsidRPr="006610A4">
        <w:rPr>
          <w:rFonts w:eastAsia="Malgun Gothic"/>
          <w:color w:val="0070C0"/>
        </w:rPr>
        <w:t xml:space="preserve"> change</w:t>
      </w:r>
      <w:r>
        <w:rPr>
          <w:rFonts w:eastAsia="Malgun Gothic"/>
          <w:color w:val="0070C0"/>
        </w:rPr>
        <w:t>s *******</w:t>
      </w:r>
      <w:r w:rsidRPr="006610A4">
        <w:rPr>
          <w:rFonts w:eastAsia="Malgun Gothic"/>
          <w:color w:val="0070C0"/>
        </w:rPr>
        <w:t>*******************************/</w:t>
      </w:r>
    </w:p>
    <w:p w14:paraId="6B055C41" w14:textId="77777777" w:rsidR="006610A4" w:rsidRDefault="006610A4" w:rsidP="006610A4"/>
    <w:sectPr w:rsidR="006610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C17D9" w14:textId="77777777" w:rsidR="006E2C14" w:rsidRDefault="006E2C14">
      <w:r>
        <w:separator/>
      </w:r>
    </w:p>
  </w:endnote>
  <w:endnote w:type="continuationSeparator" w:id="0">
    <w:p w14:paraId="47702D7D" w14:textId="77777777" w:rsidR="006E2C14" w:rsidRDefault="006E2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16A76" w14:textId="77777777" w:rsidR="006E2C14" w:rsidRDefault="006E2C14">
      <w:r>
        <w:separator/>
      </w:r>
    </w:p>
  </w:footnote>
  <w:footnote w:type="continuationSeparator" w:id="0">
    <w:p w14:paraId="79593E6A" w14:textId="77777777" w:rsidR="006E2C14" w:rsidRDefault="006E2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03BDA" w14:textId="77777777" w:rsidR="00830796" w:rsidRDefault="008307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7C6AF" w14:textId="77777777" w:rsidR="00830796" w:rsidRDefault="00830796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8D704" w14:textId="77777777" w:rsidR="00830796" w:rsidRDefault="00830796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AB18B" w14:textId="77777777" w:rsidR="00830796" w:rsidRDefault="0083079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834219"/>
    <w:multiLevelType w:val="hybridMultilevel"/>
    <w:tmpl w:val="FF0AD01E"/>
    <w:lvl w:ilvl="0" w:tplc="3F54D4D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roardFrancois">
    <w15:presenceInfo w15:providerId="None" w15:userId="PiroardFranco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de-DE" w:vendorID="64" w:dllVersion="6" w:nlCheck="1" w:checkStyle="1"/>
  <w:activeWritingStyle w:appName="MSWord" w:lang="es-E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03"/>
    <w:rsid w:val="000024C9"/>
    <w:rsid w:val="00004D40"/>
    <w:rsid w:val="00005120"/>
    <w:rsid w:val="00005750"/>
    <w:rsid w:val="00007273"/>
    <w:rsid w:val="00007B45"/>
    <w:rsid w:val="00017A5B"/>
    <w:rsid w:val="00020C26"/>
    <w:rsid w:val="00022985"/>
    <w:rsid w:val="00022E4A"/>
    <w:rsid w:val="0002641A"/>
    <w:rsid w:val="00032656"/>
    <w:rsid w:val="000337FE"/>
    <w:rsid w:val="00034034"/>
    <w:rsid w:val="000357A4"/>
    <w:rsid w:val="00036F2E"/>
    <w:rsid w:val="00043F2F"/>
    <w:rsid w:val="0004545D"/>
    <w:rsid w:val="00045F23"/>
    <w:rsid w:val="000509D9"/>
    <w:rsid w:val="00057F13"/>
    <w:rsid w:val="00060516"/>
    <w:rsid w:val="00071E34"/>
    <w:rsid w:val="00075865"/>
    <w:rsid w:val="0007689E"/>
    <w:rsid w:val="00077CEA"/>
    <w:rsid w:val="00080C00"/>
    <w:rsid w:val="00082561"/>
    <w:rsid w:val="00082A17"/>
    <w:rsid w:val="00082FA7"/>
    <w:rsid w:val="00086446"/>
    <w:rsid w:val="0009273A"/>
    <w:rsid w:val="0009477E"/>
    <w:rsid w:val="00095668"/>
    <w:rsid w:val="000A0B89"/>
    <w:rsid w:val="000A1DA3"/>
    <w:rsid w:val="000A3217"/>
    <w:rsid w:val="000A39EF"/>
    <w:rsid w:val="000A6394"/>
    <w:rsid w:val="000A66CD"/>
    <w:rsid w:val="000A7C80"/>
    <w:rsid w:val="000B05CB"/>
    <w:rsid w:val="000B119E"/>
    <w:rsid w:val="000B77EC"/>
    <w:rsid w:val="000B79C1"/>
    <w:rsid w:val="000B7FED"/>
    <w:rsid w:val="000C038A"/>
    <w:rsid w:val="000C3EFF"/>
    <w:rsid w:val="000C6598"/>
    <w:rsid w:val="000D118C"/>
    <w:rsid w:val="000D44B3"/>
    <w:rsid w:val="000E0DB1"/>
    <w:rsid w:val="000E1779"/>
    <w:rsid w:val="000E3670"/>
    <w:rsid w:val="000E79C8"/>
    <w:rsid w:val="001009F9"/>
    <w:rsid w:val="0010335B"/>
    <w:rsid w:val="00106342"/>
    <w:rsid w:val="00111255"/>
    <w:rsid w:val="00112014"/>
    <w:rsid w:val="00112ED2"/>
    <w:rsid w:val="0011453A"/>
    <w:rsid w:val="00115053"/>
    <w:rsid w:val="001153B8"/>
    <w:rsid w:val="0011686D"/>
    <w:rsid w:val="00120EEC"/>
    <w:rsid w:val="00125AA8"/>
    <w:rsid w:val="001301E4"/>
    <w:rsid w:val="0013079B"/>
    <w:rsid w:val="00131283"/>
    <w:rsid w:val="00131979"/>
    <w:rsid w:val="00131D41"/>
    <w:rsid w:val="001375BA"/>
    <w:rsid w:val="00141506"/>
    <w:rsid w:val="001417EF"/>
    <w:rsid w:val="00145D43"/>
    <w:rsid w:val="00150E67"/>
    <w:rsid w:val="001521B1"/>
    <w:rsid w:val="00156669"/>
    <w:rsid w:val="001574DB"/>
    <w:rsid w:val="00162280"/>
    <w:rsid w:val="001657E7"/>
    <w:rsid w:val="001668C0"/>
    <w:rsid w:val="00174AC3"/>
    <w:rsid w:val="0017758D"/>
    <w:rsid w:val="001802E1"/>
    <w:rsid w:val="0018033B"/>
    <w:rsid w:val="0018093D"/>
    <w:rsid w:val="0018269E"/>
    <w:rsid w:val="00192C46"/>
    <w:rsid w:val="00195893"/>
    <w:rsid w:val="00195B10"/>
    <w:rsid w:val="00196FBA"/>
    <w:rsid w:val="001A08B3"/>
    <w:rsid w:val="001A1B90"/>
    <w:rsid w:val="001A2CA0"/>
    <w:rsid w:val="001A3902"/>
    <w:rsid w:val="001A61E1"/>
    <w:rsid w:val="001A7B60"/>
    <w:rsid w:val="001B52F0"/>
    <w:rsid w:val="001B5568"/>
    <w:rsid w:val="001B61E7"/>
    <w:rsid w:val="001B7A65"/>
    <w:rsid w:val="001C2247"/>
    <w:rsid w:val="001C3B91"/>
    <w:rsid w:val="001C7FA2"/>
    <w:rsid w:val="001D37DD"/>
    <w:rsid w:val="001D7022"/>
    <w:rsid w:val="001E0B18"/>
    <w:rsid w:val="001E41F3"/>
    <w:rsid w:val="001F05F1"/>
    <w:rsid w:val="001F2467"/>
    <w:rsid w:val="001F2805"/>
    <w:rsid w:val="001F77F3"/>
    <w:rsid w:val="0020476D"/>
    <w:rsid w:val="00205852"/>
    <w:rsid w:val="0021044D"/>
    <w:rsid w:val="00210F9A"/>
    <w:rsid w:val="002114E0"/>
    <w:rsid w:val="0021424A"/>
    <w:rsid w:val="00215AC1"/>
    <w:rsid w:val="00221FB6"/>
    <w:rsid w:val="00227873"/>
    <w:rsid w:val="00232019"/>
    <w:rsid w:val="002357DD"/>
    <w:rsid w:val="0024158B"/>
    <w:rsid w:val="00242007"/>
    <w:rsid w:val="00242449"/>
    <w:rsid w:val="002465A5"/>
    <w:rsid w:val="0026004D"/>
    <w:rsid w:val="002640DD"/>
    <w:rsid w:val="00266D28"/>
    <w:rsid w:val="0027562B"/>
    <w:rsid w:val="00275D12"/>
    <w:rsid w:val="002776A9"/>
    <w:rsid w:val="00283391"/>
    <w:rsid w:val="00283A4B"/>
    <w:rsid w:val="00284FEB"/>
    <w:rsid w:val="002860C4"/>
    <w:rsid w:val="00294C47"/>
    <w:rsid w:val="002A0EB0"/>
    <w:rsid w:val="002A36D7"/>
    <w:rsid w:val="002B21DE"/>
    <w:rsid w:val="002B2AB6"/>
    <w:rsid w:val="002B3AED"/>
    <w:rsid w:val="002B5741"/>
    <w:rsid w:val="002C0047"/>
    <w:rsid w:val="002C22B0"/>
    <w:rsid w:val="002C3048"/>
    <w:rsid w:val="002C5D2F"/>
    <w:rsid w:val="002D29F7"/>
    <w:rsid w:val="002D4B37"/>
    <w:rsid w:val="002D6596"/>
    <w:rsid w:val="002E3952"/>
    <w:rsid w:val="002E472E"/>
    <w:rsid w:val="002E5B11"/>
    <w:rsid w:val="002E5C56"/>
    <w:rsid w:val="002F1A05"/>
    <w:rsid w:val="00300098"/>
    <w:rsid w:val="0030125F"/>
    <w:rsid w:val="00301502"/>
    <w:rsid w:val="003020EA"/>
    <w:rsid w:val="00305409"/>
    <w:rsid w:val="003069A8"/>
    <w:rsid w:val="003107CF"/>
    <w:rsid w:val="00310F1B"/>
    <w:rsid w:val="0032534E"/>
    <w:rsid w:val="003312B5"/>
    <w:rsid w:val="003363F2"/>
    <w:rsid w:val="003374E8"/>
    <w:rsid w:val="00341F68"/>
    <w:rsid w:val="00344CB3"/>
    <w:rsid w:val="00347DEB"/>
    <w:rsid w:val="00350B79"/>
    <w:rsid w:val="00353D07"/>
    <w:rsid w:val="003609EF"/>
    <w:rsid w:val="0036231A"/>
    <w:rsid w:val="00374DD4"/>
    <w:rsid w:val="003756AF"/>
    <w:rsid w:val="0037706A"/>
    <w:rsid w:val="00377BA6"/>
    <w:rsid w:val="00381D3A"/>
    <w:rsid w:val="00386F80"/>
    <w:rsid w:val="00387C2D"/>
    <w:rsid w:val="003904C6"/>
    <w:rsid w:val="00393E26"/>
    <w:rsid w:val="00394828"/>
    <w:rsid w:val="00396EFD"/>
    <w:rsid w:val="003A103E"/>
    <w:rsid w:val="003A149E"/>
    <w:rsid w:val="003A3AB9"/>
    <w:rsid w:val="003A77AE"/>
    <w:rsid w:val="003B0C67"/>
    <w:rsid w:val="003B1127"/>
    <w:rsid w:val="003B2C42"/>
    <w:rsid w:val="003B47AA"/>
    <w:rsid w:val="003B51E7"/>
    <w:rsid w:val="003B742C"/>
    <w:rsid w:val="003C018E"/>
    <w:rsid w:val="003D0F37"/>
    <w:rsid w:val="003D3480"/>
    <w:rsid w:val="003D4385"/>
    <w:rsid w:val="003D4C73"/>
    <w:rsid w:val="003E10F7"/>
    <w:rsid w:val="003E1A36"/>
    <w:rsid w:val="003E6AFF"/>
    <w:rsid w:val="00401E2C"/>
    <w:rsid w:val="00407401"/>
    <w:rsid w:val="004102D4"/>
    <w:rsid w:val="00410371"/>
    <w:rsid w:val="00417DC6"/>
    <w:rsid w:val="00423DD6"/>
    <w:rsid w:val="004242F1"/>
    <w:rsid w:val="004252CE"/>
    <w:rsid w:val="00425535"/>
    <w:rsid w:val="00436033"/>
    <w:rsid w:val="0044391C"/>
    <w:rsid w:val="00445FFA"/>
    <w:rsid w:val="004526EE"/>
    <w:rsid w:val="0045434C"/>
    <w:rsid w:val="0046081C"/>
    <w:rsid w:val="004616E4"/>
    <w:rsid w:val="004616FB"/>
    <w:rsid w:val="00463786"/>
    <w:rsid w:val="00465055"/>
    <w:rsid w:val="00472D5F"/>
    <w:rsid w:val="00472F42"/>
    <w:rsid w:val="0047437B"/>
    <w:rsid w:val="004770E5"/>
    <w:rsid w:val="00487DC6"/>
    <w:rsid w:val="004A0051"/>
    <w:rsid w:val="004A1396"/>
    <w:rsid w:val="004B03E7"/>
    <w:rsid w:val="004B75B7"/>
    <w:rsid w:val="004C1A4A"/>
    <w:rsid w:val="004C48CB"/>
    <w:rsid w:val="004D0E3A"/>
    <w:rsid w:val="004D10E7"/>
    <w:rsid w:val="004D2ACB"/>
    <w:rsid w:val="004E23EB"/>
    <w:rsid w:val="004E2614"/>
    <w:rsid w:val="004E3F37"/>
    <w:rsid w:val="004E4B3E"/>
    <w:rsid w:val="004E7872"/>
    <w:rsid w:val="004F0728"/>
    <w:rsid w:val="004F20F0"/>
    <w:rsid w:val="004F39E1"/>
    <w:rsid w:val="004F4103"/>
    <w:rsid w:val="004F6A47"/>
    <w:rsid w:val="004F6DBE"/>
    <w:rsid w:val="004F77C2"/>
    <w:rsid w:val="00507EAD"/>
    <w:rsid w:val="0051270F"/>
    <w:rsid w:val="0051528C"/>
    <w:rsid w:val="0051580D"/>
    <w:rsid w:val="00516180"/>
    <w:rsid w:val="0051736D"/>
    <w:rsid w:val="00524BDE"/>
    <w:rsid w:val="00525CD4"/>
    <w:rsid w:val="00527503"/>
    <w:rsid w:val="005346FB"/>
    <w:rsid w:val="00535BE6"/>
    <w:rsid w:val="00540399"/>
    <w:rsid w:val="0054261F"/>
    <w:rsid w:val="00542E4F"/>
    <w:rsid w:val="00547111"/>
    <w:rsid w:val="00547B22"/>
    <w:rsid w:val="00552ED5"/>
    <w:rsid w:val="00560B8D"/>
    <w:rsid w:val="00564C3D"/>
    <w:rsid w:val="00570D51"/>
    <w:rsid w:val="00571298"/>
    <w:rsid w:val="005773B7"/>
    <w:rsid w:val="00582715"/>
    <w:rsid w:val="0058287E"/>
    <w:rsid w:val="0059200C"/>
    <w:rsid w:val="00592D74"/>
    <w:rsid w:val="005955EF"/>
    <w:rsid w:val="005A088F"/>
    <w:rsid w:val="005A2DEA"/>
    <w:rsid w:val="005A52FC"/>
    <w:rsid w:val="005A606C"/>
    <w:rsid w:val="005A6EFC"/>
    <w:rsid w:val="005B4075"/>
    <w:rsid w:val="005B59A0"/>
    <w:rsid w:val="005B6707"/>
    <w:rsid w:val="005C2576"/>
    <w:rsid w:val="005D04BB"/>
    <w:rsid w:val="005D06E4"/>
    <w:rsid w:val="005D6888"/>
    <w:rsid w:val="005E0351"/>
    <w:rsid w:val="005E2C44"/>
    <w:rsid w:val="005E4239"/>
    <w:rsid w:val="005F01D1"/>
    <w:rsid w:val="005F50A6"/>
    <w:rsid w:val="006005FB"/>
    <w:rsid w:val="00613593"/>
    <w:rsid w:val="00614671"/>
    <w:rsid w:val="006173A6"/>
    <w:rsid w:val="006200AA"/>
    <w:rsid w:val="00621188"/>
    <w:rsid w:val="0062401C"/>
    <w:rsid w:val="006257ED"/>
    <w:rsid w:val="00626CC6"/>
    <w:rsid w:val="00631034"/>
    <w:rsid w:val="00641E09"/>
    <w:rsid w:val="0064312F"/>
    <w:rsid w:val="00645F21"/>
    <w:rsid w:val="006471A2"/>
    <w:rsid w:val="006478AA"/>
    <w:rsid w:val="00651A4C"/>
    <w:rsid w:val="006610A4"/>
    <w:rsid w:val="006617EB"/>
    <w:rsid w:val="00663693"/>
    <w:rsid w:val="00665C47"/>
    <w:rsid w:val="006733E4"/>
    <w:rsid w:val="00674A0C"/>
    <w:rsid w:val="00675F56"/>
    <w:rsid w:val="006772CA"/>
    <w:rsid w:val="0067789C"/>
    <w:rsid w:val="00681AA2"/>
    <w:rsid w:val="00681C52"/>
    <w:rsid w:val="00695808"/>
    <w:rsid w:val="0069787D"/>
    <w:rsid w:val="006B0CAC"/>
    <w:rsid w:val="006B46FB"/>
    <w:rsid w:val="006B6FC8"/>
    <w:rsid w:val="006C0098"/>
    <w:rsid w:val="006C0304"/>
    <w:rsid w:val="006C6AB9"/>
    <w:rsid w:val="006D2496"/>
    <w:rsid w:val="006D34F2"/>
    <w:rsid w:val="006D736D"/>
    <w:rsid w:val="006E21FB"/>
    <w:rsid w:val="006E2C14"/>
    <w:rsid w:val="006E3E59"/>
    <w:rsid w:val="006E41EB"/>
    <w:rsid w:val="006F6073"/>
    <w:rsid w:val="006F6D20"/>
    <w:rsid w:val="007176FF"/>
    <w:rsid w:val="007232A9"/>
    <w:rsid w:val="00733879"/>
    <w:rsid w:val="00737508"/>
    <w:rsid w:val="0074078E"/>
    <w:rsid w:val="00745BDD"/>
    <w:rsid w:val="007463B3"/>
    <w:rsid w:val="00747221"/>
    <w:rsid w:val="0075093A"/>
    <w:rsid w:val="00750C7D"/>
    <w:rsid w:val="007517CF"/>
    <w:rsid w:val="007521E7"/>
    <w:rsid w:val="007538DD"/>
    <w:rsid w:val="00756FF9"/>
    <w:rsid w:val="0076043F"/>
    <w:rsid w:val="00764BF6"/>
    <w:rsid w:val="007651EA"/>
    <w:rsid w:val="0077068D"/>
    <w:rsid w:val="0077687C"/>
    <w:rsid w:val="00780965"/>
    <w:rsid w:val="00781AAF"/>
    <w:rsid w:val="00792342"/>
    <w:rsid w:val="007977A8"/>
    <w:rsid w:val="007A2558"/>
    <w:rsid w:val="007A684F"/>
    <w:rsid w:val="007B2644"/>
    <w:rsid w:val="007B3FBF"/>
    <w:rsid w:val="007B3FE8"/>
    <w:rsid w:val="007B4B31"/>
    <w:rsid w:val="007B512A"/>
    <w:rsid w:val="007B5A5B"/>
    <w:rsid w:val="007B5DB9"/>
    <w:rsid w:val="007C2097"/>
    <w:rsid w:val="007C29EE"/>
    <w:rsid w:val="007C5625"/>
    <w:rsid w:val="007D6A07"/>
    <w:rsid w:val="007D74E1"/>
    <w:rsid w:val="007E4749"/>
    <w:rsid w:val="007F50F5"/>
    <w:rsid w:val="007F7259"/>
    <w:rsid w:val="007F7A19"/>
    <w:rsid w:val="008004AE"/>
    <w:rsid w:val="008040A8"/>
    <w:rsid w:val="00814E4D"/>
    <w:rsid w:val="008228F1"/>
    <w:rsid w:val="008279FA"/>
    <w:rsid w:val="00830796"/>
    <w:rsid w:val="0083134C"/>
    <w:rsid w:val="00852A48"/>
    <w:rsid w:val="008549C6"/>
    <w:rsid w:val="00854C11"/>
    <w:rsid w:val="00855237"/>
    <w:rsid w:val="00855AC5"/>
    <w:rsid w:val="008626E7"/>
    <w:rsid w:val="0086348C"/>
    <w:rsid w:val="0086524C"/>
    <w:rsid w:val="00865542"/>
    <w:rsid w:val="00867792"/>
    <w:rsid w:val="00870477"/>
    <w:rsid w:val="00870585"/>
    <w:rsid w:val="00870EE7"/>
    <w:rsid w:val="0087104E"/>
    <w:rsid w:val="008713E6"/>
    <w:rsid w:val="0087405D"/>
    <w:rsid w:val="00875283"/>
    <w:rsid w:val="00880462"/>
    <w:rsid w:val="0088066A"/>
    <w:rsid w:val="00884C68"/>
    <w:rsid w:val="00884F02"/>
    <w:rsid w:val="008863B9"/>
    <w:rsid w:val="00886917"/>
    <w:rsid w:val="00886AFA"/>
    <w:rsid w:val="00887934"/>
    <w:rsid w:val="008914D6"/>
    <w:rsid w:val="0089204F"/>
    <w:rsid w:val="0089420B"/>
    <w:rsid w:val="008944E7"/>
    <w:rsid w:val="00896A1C"/>
    <w:rsid w:val="008A45A6"/>
    <w:rsid w:val="008C077F"/>
    <w:rsid w:val="008C7B56"/>
    <w:rsid w:val="008D15AF"/>
    <w:rsid w:val="008D7F60"/>
    <w:rsid w:val="008E2417"/>
    <w:rsid w:val="008E3854"/>
    <w:rsid w:val="008F072E"/>
    <w:rsid w:val="008F2873"/>
    <w:rsid w:val="008F2BDA"/>
    <w:rsid w:val="008F3789"/>
    <w:rsid w:val="008F3ECA"/>
    <w:rsid w:val="008F686C"/>
    <w:rsid w:val="009024C3"/>
    <w:rsid w:val="009036AD"/>
    <w:rsid w:val="0090421A"/>
    <w:rsid w:val="00905F40"/>
    <w:rsid w:val="0090675B"/>
    <w:rsid w:val="00912360"/>
    <w:rsid w:val="009140AD"/>
    <w:rsid w:val="0091470A"/>
    <w:rsid w:val="009148DE"/>
    <w:rsid w:val="00916A30"/>
    <w:rsid w:val="00920914"/>
    <w:rsid w:val="009238B6"/>
    <w:rsid w:val="00923E60"/>
    <w:rsid w:val="009265A8"/>
    <w:rsid w:val="0093155A"/>
    <w:rsid w:val="00933433"/>
    <w:rsid w:val="009351CE"/>
    <w:rsid w:val="0093608D"/>
    <w:rsid w:val="00936C9C"/>
    <w:rsid w:val="0094020B"/>
    <w:rsid w:val="00941805"/>
    <w:rsid w:val="00941E30"/>
    <w:rsid w:val="009464B2"/>
    <w:rsid w:val="009529C3"/>
    <w:rsid w:val="00955966"/>
    <w:rsid w:val="00957126"/>
    <w:rsid w:val="00960197"/>
    <w:rsid w:val="00964520"/>
    <w:rsid w:val="00964897"/>
    <w:rsid w:val="009658E6"/>
    <w:rsid w:val="009662BA"/>
    <w:rsid w:val="00970E93"/>
    <w:rsid w:val="00972018"/>
    <w:rsid w:val="009777D9"/>
    <w:rsid w:val="009821C3"/>
    <w:rsid w:val="00991B88"/>
    <w:rsid w:val="00993B12"/>
    <w:rsid w:val="00994435"/>
    <w:rsid w:val="00995EDF"/>
    <w:rsid w:val="00997018"/>
    <w:rsid w:val="009976F3"/>
    <w:rsid w:val="009A3402"/>
    <w:rsid w:val="009A388C"/>
    <w:rsid w:val="009A5753"/>
    <w:rsid w:val="009A579D"/>
    <w:rsid w:val="009A7DDE"/>
    <w:rsid w:val="009B08A7"/>
    <w:rsid w:val="009B619F"/>
    <w:rsid w:val="009B7DE2"/>
    <w:rsid w:val="009C292C"/>
    <w:rsid w:val="009D01FD"/>
    <w:rsid w:val="009D6D3F"/>
    <w:rsid w:val="009E0609"/>
    <w:rsid w:val="009E3297"/>
    <w:rsid w:val="009E37F6"/>
    <w:rsid w:val="009F0C22"/>
    <w:rsid w:val="009F337D"/>
    <w:rsid w:val="009F734F"/>
    <w:rsid w:val="00A0188B"/>
    <w:rsid w:val="00A042D3"/>
    <w:rsid w:val="00A05963"/>
    <w:rsid w:val="00A06923"/>
    <w:rsid w:val="00A0779A"/>
    <w:rsid w:val="00A131B1"/>
    <w:rsid w:val="00A14AC0"/>
    <w:rsid w:val="00A15367"/>
    <w:rsid w:val="00A2383C"/>
    <w:rsid w:val="00A246B6"/>
    <w:rsid w:val="00A265AE"/>
    <w:rsid w:val="00A31EB1"/>
    <w:rsid w:val="00A40A2C"/>
    <w:rsid w:val="00A40E5E"/>
    <w:rsid w:val="00A414A8"/>
    <w:rsid w:val="00A42E26"/>
    <w:rsid w:val="00A44506"/>
    <w:rsid w:val="00A445A1"/>
    <w:rsid w:val="00A47D92"/>
    <w:rsid w:val="00A47E70"/>
    <w:rsid w:val="00A50CF0"/>
    <w:rsid w:val="00A5369D"/>
    <w:rsid w:val="00A55176"/>
    <w:rsid w:val="00A57200"/>
    <w:rsid w:val="00A5739A"/>
    <w:rsid w:val="00A64911"/>
    <w:rsid w:val="00A7263D"/>
    <w:rsid w:val="00A7317B"/>
    <w:rsid w:val="00A7671C"/>
    <w:rsid w:val="00A76BF7"/>
    <w:rsid w:val="00A83E2B"/>
    <w:rsid w:val="00A913AF"/>
    <w:rsid w:val="00A91C28"/>
    <w:rsid w:val="00A92624"/>
    <w:rsid w:val="00A934BD"/>
    <w:rsid w:val="00AA12B6"/>
    <w:rsid w:val="00AA2CBC"/>
    <w:rsid w:val="00AB3550"/>
    <w:rsid w:val="00AB40DE"/>
    <w:rsid w:val="00AB735D"/>
    <w:rsid w:val="00AC0267"/>
    <w:rsid w:val="00AC4DE9"/>
    <w:rsid w:val="00AC5820"/>
    <w:rsid w:val="00AC70EF"/>
    <w:rsid w:val="00AD1B7F"/>
    <w:rsid w:val="00AD1CD8"/>
    <w:rsid w:val="00AD3F05"/>
    <w:rsid w:val="00AD4870"/>
    <w:rsid w:val="00AD6966"/>
    <w:rsid w:val="00AE1A8D"/>
    <w:rsid w:val="00AE3E6C"/>
    <w:rsid w:val="00AF0992"/>
    <w:rsid w:val="00AF1976"/>
    <w:rsid w:val="00AF5249"/>
    <w:rsid w:val="00AF6A4A"/>
    <w:rsid w:val="00B030A5"/>
    <w:rsid w:val="00B12730"/>
    <w:rsid w:val="00B24BBC"/>
    <w:rsid w:val="00B258BB"/>
    <w:rsid w:val="00B26989"/>
    <w:rsid w:val="00B303A3"/>
    <w:rsid w:val="00B31848"/>
    <w:rsid w:val="00B338DF"/>
    <w:rsid w:val="00B34ED6"/>
    <w:rsid w:val="00B43B09"/>
    <w:rsid w:val="00B5004B"/>
    <w:rsid w:val="00B50E41"/>
    <w:rsid w:val="00B51060"/>
    <w:rsid w:val="00B52244"/>
    <w:rsid w:val="00B5276E"/>
    <w:rsid w:val="00B5389B"/>
    <w:rsid w:val="00B5564D"/>
    <w:rsid w:val="00B573F9"/>
    <w:rsid w:val="00B623B6"/>
    <w:rsid w:val="00B63BF4"/>
    <w:rsid w:val="00B65DFD"/>
    <w:rsid w:val="00B663B6"/>
    <w:rsid w:val="00B67B52"/>
    <w:rsid w:val="00B67B97"/>
    <w:rsid w:val="00B71022"/>
    <w:rsid w:val="00B72259"/>
    <w:rsid w:val="00B722E0"/>
    <w:rsid w:val="00B85A2C"/>
    <w:rsid w:val="00B95F82"/>
    <w:rsid w:val="00B968C8"/>
    <w:rsid w:val="00BA06C7"/>
    <w:rsid w:val="00BA2EDB"/>
    <w:rsid w:val="00BA3B91"/>
    <w:rsid w:val="00BA3EC5"/>
    <w:rsid w:val="00BA51D9"/>
    <w:rsid w:val="00BB47D3"/>
    <w:rsid w:val="00BB58D4"/>
    <w:rsid w:val="00BB5DFC"/>
    <w:rsid w:val="00BD279D"/>
    <w:rsid w:val="00BD33DA"/>
    <w:rsid w:val="00BD379C"/>
    <w:rsid w:val="00BD444D"/>
    <w:rsid w:val="00BD6BB8"/>
    <w:rsid w:val="00BD7F47"/>
    <w:rsid w:val="00BE2E3C"/>
    <w:rsid w:val="00BE4830"/>
    <w:rsid w:val="00BE49D5"/>
    <w:rsid w:val="00BE5273"/>
    <w:rsid w:val="00BE5400"/>
    <w:rsid w:val="00BF0BFD"/>
    <w:rsid w:val="00BF2800"/>
    <w:rsid w:val="00BF2D38"/>
    <w:rsid w:val="00BF5EBE"/>
    <w:rsid w:val="00C004BA"/>
    <w:rsid w:val="00C032B9"/>
    <w:rsid w:val="00C059FD"/>
    <w:rsid w:val="00C07A96"/>
    <w:rsid w:val="00C1217D"/>
    <w:rsid w:val="00C1256D"/>
    <w:rsid w:val="00C133F3"/>
    <w:rsid w:val="00C1518C"/>
    <w:rsid w:val="00C160F6"/>
    <w:rsid w:val="00C167D7"/>
    <w:rsid w:val="00C24C89"/>
    <w:rsid w:val="00C2504B"/>
    <w:rsid w:val="00C25644"/>
    <w:rsid w:val="00C33A74"/>
    <w:rsid w:val="00C47CC8"/>
    <w:rsid w:val="00C51473"/>
    <w:rsid w:val="00C51746"/>
    <w:rsid w:val="00C5470B"/>
    <w:rsid w:val="00C60161"/>
    <w:rsid w:val="00C61B4D"/>
    <w:rsid w:val="00C65FA0"/>
    <w:rsid w:val="00C66BA2"/>
    <w:rsid w:val="00C7276B"/>
    <w:rsid w:val="00C77013"/>
    <w:rsid w:val="00C77BA9"/>
    <w:rsid w:val="00C81800"/>
    <w:rsid w:val="00C821AD"/>
    <w:rsid w:val="00C8713C"/>
    <w:rsid w:val="00C93AE1"/>
    <w:rsid w:val="00C93F53"/>
    <w:rsid w:val="00C95985"/>
    <w:rsid w:val="00C96EF6"/>
    <w:rsid w:val="00C96FD3"/>
    <w:rsid w:val="00CA01AA"/>
    <w:rsid w:val="00CA38FD"/>
    <w:rsid w:val="00CB3B2A"/>
    <w:rsid w:val="00CB52C4"/>
    <w:rsid w:val="00CB5BBA"/>
    <w:rsid w:val="00CB7D4D"/>
    <w:rsid w:val="00CC0D69"/>
    <w:rsid w:val="00CC2726"/>
    <w:rsid w:val="00CC5026"/>
    <w:rsid w:val="00CC5F40"/>
    <w:rsid w:val="00CC68D0"/>
    <w:rsid w:val="00CD0B58"/>
    <w:rsid w:val="00CD0BDA"/>
    <w:rsid w:val="00CD53F1"/>
    <w:rsid w:val="00CD6BEE"/>
    <w:rsid w:val="00CD7BB4"/>
    <w:rsid w:val="00CE27AF"/>
    <w:rsid w:val="00CE6AF4"/>
    <w:rsid w:val="00CE717E"/>
    <w:rsid w:val="00D00866"/>
    <w:rsid w:val="00D02DD1"/>
    <w:rsid w:val="00D030EB"/>
    <w:rsid w:val="00D03F9A"/>
    <w:rsid w:val="00D04443"/>
    <w:rsid w:val="00D055B2"/>
    <w:rsid w:val="00D06D51"/>
    <w:rsid w:val="00D111DE"/>
    <w:rsid w:val="00D11958"/>
    <w:rsid w:val="00D12E25"/>
    <w:rsid w:val="00D14632"/>
    <w:rsid w:val="00D17AAD"/>
    <w:rsid w:val="00D17B1D"/>
    <w:rsid w:val="00D22DBD"/>
    <w:rsid w:val="00D24991"/>
    <w:rsid w:val="00D27F66"/>
    <w:rsid w:val="00D30A96"/>
    <w:rsid w:val="00D31DEA"/>
    <w:rsid w:val="00D36F3F"/>
    <w:rsid w:val="00D43364"/>
    <w:rsid w:val="00D50255"/>
    <w:rsid w:val="00D50A4C"/>
    <w:rsid w:val="00D510CA"/>
    <w:rsid w:val="00D51890"/>
    <w:rsid w:val="00D63789"/>
    <w:rsid w:val="00D66520"/>
    <w:rsid w:val="00D673CB"/>
    <w:rsid w:val="00D70462"/>
    <w:rsid w:val="00D71A7D"/>
    <w:rsid w:val="00D723D1"/>
    <w:rsid w:val="00D80DA1"/>
    <w:rsid w:val="00D82576"/>
    <w:rsid w:val="00D82912"/>
    <w:rsid w:val="00D83022"/>
    <w:rsid w:val="00D85377"/>
    <w:rsid w:val="00D8756F"/>
    <w:rsid w:val="00D95947"/>
    <w:rsid w:val="00DA3D6E"/>
    <w:rsid w:val="00DA5781"/>
    <w:rsid w:val="00DA6293"/>
    <w:rsid w:val="00DB237D"/>
    <w:rsid w:val="00DB2952"/>
    <w:rsid w:val="00DC5606"/>
    <w:rsid w:val="00DD11D9"/>
    <w:rsid w:val="00DD3295"/>
    <w:rsid w:val="00DD33F9"/>
    <w:rsid w:val="00DD5034"/>
    <w:rsid w:val="00DD5110"/>
    <w:rsid w:val="00DD7935"/>
    <w:rsid w:val="00DE34CF"/>
    <w:rsid w:val="00DF4AF0"/>
    <w:rsid w:val="00DF7D65"/>
    <w:rsid w:val="00E00C5A"/>
    <w:rsid w:val="00E031F8"/>
    <w:rsid w:val="00E050D1"/>
    <w:rsid w:val="00E07FF5"/>
    <w:rsid w:val="00E13F3D"/>
    <w:rsid w:val="00E22B41"/>
    <w:rsid w:val="00E246DF"/>
    <w:rsid w:val="00E260D2"/>
    <w:rsid w:val="00E26DF9"/>
    <w:rsid w:val="00E307DC"/>
    <w:rsid w:val="00E342EB"/>
    <w:rsid w:val="00E34314"/>
    <w:rsid w:val="00E34898"/>
    <w:rsid w:val="00E34B13"/>
    <w:rsid w:val="00E35CCB"/>
    <w:rsid w:val="00E36468"/>
    <w:rsid w:val="00E41A2E"/>
    <w:rsid w:val="00E4234D"/>
    <w:rsid w:val="00E45846"/>
    <w:rsid w:val="00E46185"/>
    <w:rsid w:val="00E509D4"/>
    <w:rsid w:val="00E54D70"/>
    <w:rsid w:val="00E56971"/>
    <w:rsid w:val="00E630AD"/>
    <w:rsid w:val="00E821E1"/>
    <w:rsid w:val="00E85C8E"/>
    <w:rsid w:val="00E86D62"/>
    <w:rsid w:val="00E90047"/>
    <w:rsid w:val="00EA4DEC"/>
    <w:rsid w:val="00EA5261"/>
    <w:rsid w:val="00EA539E"/>
    <w:rsid w:val="00EA6DAA"/>
    <w:rsid w:val="00EA701D"/>
    <w:rsid w:val="00EB0391"/>
    <w:rsid w:val="00EB09B7"/>
    <w:rsid w:val="00EB46B9"/>
    <w:rsid w:val="00EB6E64"/>
    <w:rsid w:val="00EC16FB"/>
    <w:rsid w:val="00EC20F1"/>
    <w:rsid w:val="00EC4599"/>
    <w:rsid w:val="00EC5885"/>
    <w:rsid w:val="00ED517A"/>
    <w:rsid w:val="00ED60A7"/>
    <w:rsid w:val="00EE130A"/>
    <w:rsid w:val="00EE7081"/>
    <w:rsid w:val="00EE7D7C"/>
    <w:rsid w:val="00EF3CD1"/>
    <w:rsid w:val="00EF4478"/>
    <w:rsid w:val="00EF7FFD"/>
    <w:rsid w:val="00F01075"/>
    <w:rsid w:val="00F03C24"/>
    <w:rsid w:val="00F04AC1"/>
    <w:rsid w:val="00F05C88"/>
    <w:rsid w:val="00F10235"/>
    <w:rsid w:val="00F10EFD"/>
    <w:rsid w:val="00F11AD5"/>
    <w:rsid w:val="00F23961"/>
    <w:rsid w:val="00F25D98"/>
    <w:rsid w:val="00F2648B"/>
    <w:rsid w:val="00F265B3"/>
    <w:rsid w:val="00F300FB"/>
    <w:rsid w:val="00F330E5"/>
    <w:rsid w:val="00F34A44"/>
    <w:rsid w:val="00F411DF"/>
    <w:rsid w:val="00F437D1"/>
    <w:rsid w:val="00F55413"/>
    <w:rsid w:val="00F60A85"/>
    <w:rsid w:val="00F623CF"/>
    <w:rsid w:val="00F633C5"/>
    <w:rsid w:val="00F63571"/>
    <w:rsid w:val="00F653E3"/>
    <w:rsid w:val="00F7251F"/>
    <w:rsid w:val="00F81F50"/>
    <w:rsid w:val="00F90C5A"/>
    <w:rsid w:val="00F92FBB"/>
    <w:rsid w:val="00FA2671"/>
    <w:rsid w:val="00FB3FB0"/>
    <w:rsid w:val="00FB458A"/>
    <w:rsid w:val="00FB5658"/>
    <w:rsid w:val="00FB6386"/>
    <w:rsid w:val="00FC1EDB"/>
    <w:rsid w:val="00FC55D4"/>
    <w:rsid w:val="00FC6CC0"/>
    <w:rsid w:val="00FC7D1B"/>
    <w:rsid w:val="00FD399B"/>
    <w:rsid w:val="00FD6420"/>
    <w:rsid w:val="00FE0FC8"/>
    <w:rsid w:val="00FF4091"/>
    <w:rsid w:val="00FF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2B6AB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5F50A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5F50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F50A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C292C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rsid w:val="009C292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PLChar">
    <w:name w:val="PL Char"/>
    <w:link w:val="PL"/>
    <w:locked/>
    <w:rsid w:val="009C292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ocked/>
    <w:rsid w:val="00F01075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024C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941805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9418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180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ocked/>
    <w:rsid w:val="00283391"/>
  </w:style>
  <w:style w:type="character" w:customStyle="1" w:styleId="TALChar">
    <w:name w:val="TAL Char"/>
    <w:rsid w:val="00F81F50"/>
    <w:rPr>
      <w:rFonts w:ascii="Arial" w:hAnsi="Arial"/>
      <w:sz w:val="18"/>
    </w:rPr>
  </w:style>
  <w:style w:type="paragraph" w:styleId="Rvision">
    <w:name w:val="Revision"/>
    <w:hidden/>
    <w:uiPriority w:val="99"/>
    <w:semiHidden/>
    <w:rsid w:val="00C25644"/>
    <w:rPr>
      <w:rFonts w:ascii="Times New Roman" w:hAnsi="Times New Roman"/>
      <w:lang w:val="en-GB" w:eastAsia="en-US"/>
    </w:rPr>
  </w:style>
  <w:style w:type="character" w:customStyle="1" w:styleId="Titre4Car">
    <w:name w:val="Titre 4 Car"/>
    <w:basedOn w:val="Policepardfaut"/>
    <w:link w:val="Titre4"/>
    <w:rsid w:val="00112ED2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locked/>
    <w:rsid w:val="0058271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D637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0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16793-BD1C-4B6F-BEB1-721978435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1270</Words>
  <Characters>6989</Characters>
  <Application>Microsoft Office Word</Application>
  <DocSecurity>0</DocSecurity>
  <Lines>58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PiroardFrancois</cp:lastModifiedBy>
  <cp:revision>8</cp:revision>
  <cp:lastPrinted>1900-01-01T06:00:00Z</cp:lastPrinted>
  <dcterms:created xsi:type="dcterms:W3CDTF">2023-07-20T11:12:00Z</dcterms:created>
  <dcterms:modified xsi:type="dcterms:W3CDTF">2023-09-29T10:01:00Z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139</vt:lpwstr>
  </property>
  <property fmtid="{D5CDD505-2E9C-101B-9397-08002B2CF9AE}" pid="4" name="MtgTitle">
    <vt:lpwstr>
    </vt:lpwstr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C1-226808</vt:lpwstr>
  </property>
  <property fmtid="{D5CDD505-2E9C-101B-9397-08002B2CF9AE}" pid="10" name="Spec#">
    <vt:lpwstr>24.379</vt:lpwstr>
  </property>
  <property fmtid="{D5CDD505-2E9C-101B-9397-08002B2CF9AE}" pid="11" name="Cr#">
    <vt:lpwstr>0865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Enhancements to remotely initiated call request procedure to support pre-emptive and commencement mode</vt:lpwstr>
  </property>
  <property fmtid="{D5CDD505-2E9C-101B-9397-08002B2CF9AE}" pid="15" name="SourceIfWg">
    <vt:lpwstr>Samsung Research America</vt:lpwstr>
  </property>
  <property fmtid="{D5CDD505-2E9C-101B-9397-08002B2CF9AE}" pid="16" name="SourceIfTsg">
    <vt:lpwstr>
    </vt:lpwstr>
  </property>
  <property fmtid="{D5CDD505-2E9C-101B-9397-08002B2CF9AE}" pid="17" name="RelatedWis">
    <vt:lpwstr>MCProtoc18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  <property fmtid="{D5CDD505-2E9C-101B-9397-08002B2CF9AE}" pid="21" name="TitusGUID">
    <vt:lpwstr>b26c0af4-1838-4c8f-a6f6-b00ffe0beb39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